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2403BF">
        <w:rPr>
          <w:rFonts w:ascii="Arial" w:hAnsi="Arial" w:cs="Arial" w:hint="eastAsia"/>
          <w:b/>
          <w:sz w:val="24"/>
          <w:lang w:eastAsia="zh-CN"/>
        </w:rPr>
        <w:t>3184</w:t>
      </w:r>
    </w:p>
    <w:p w:rsidR="00C022E3" w:rsidRPr="008D7CC9" w:rsidRDefault="00D16A5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5C62A9">
        <w:rPr>
          <w:rFonts w:ascii="Arial" w:hAnsi="Arial" w:cs="Arial"/>
          <w:i/>
          <w:sz w:val="18"/>
          <w:szCs w:val="18"/>
        </w:rPr>
        <w:t>revision of S3-1</w:t>
      </w:r>
      <w:r w:rsidR="005C62A9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2403BF">
        <w:rPr>
          <w:rFonts w:ascii="Arial" w:hAnsi="Arial" w:cs="Arial" w:hint="eastAsia"/>
          <w:i/>
          <w:sz w:val="18"/>
          <w:szCs w:val="18"/>
          <w:lang w:eastAsia="zh-CN"/>
        </w:rPr>
        <w:t>2843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</w:t>
      </w:r>
      <w:r w:rsidR="00E7059D">
        <w:rPr>
          <w:rFonts w:ascii="Arial" w:hAnsi="Arial" w:cs="Arial" w:hint="eastAsia"/>
          <w:b/>
          <w:lang w:eastAsia="zh-CN"/>
        </w:rPr>
        <w:t>for g</w:t>
      </w:r>
      <w:r w:rsidR="00E7059D" w:rsidRPr="00E7059D">
        <w:rPr>
          <w:rFonts w:ascii="Arial" w:hAnsi="Arial" w:cs="Arial"/>
          <w:b/>
          <w:lang w:eastAsia="zh-CN"/>
        </w:rPr>
        <w:t>eneric virtualized</w:t>
      </w:r>
      <w:r w:rsidR="00E7059D">
        <w:rPr>
          <w:rFonts w:ascii="Arial" w:hAnsi="Arial" w:cs="Arial"/>
          <w:b/>
          <w:lang w:eastAsia="zh-CN"/>
        </w:rPr>
        <w:t xml:space="preserve"> network product model of type </w:t>
      </w:r>
      <w:r w:rsidR="00E7059D">
        <w:rPr>
          <w:rFonts w:ascii="Arial" w:hAnsi="Arial" w:cs="Arial" w:hint="eastAsia"/>
          <w:b/>
          <w:lang w:eastAsia="zh-CN"/>
        </w:rPr>
        <w:t>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8.1</w:t>
      </w:r>
      <w:r w:rsidR="00213280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 description</w:t>
      </w:r>
      <w:r w:rsidR="00E7059D">
        <w:rPr>
          <w:rFonts w:hint="eastAsia"/>
          <w:noProof/>
          <w:lang w:eastAsia="zh-CN"/>
        </w:rPr>
        <w:t xml:space="preserve"> for </w:t>
      </w:r>
      <w:r w:rsidR="00E7059D">
        <w:rPr>
          <w:rFonts w:hint="eastAsia"/>
          <w:lang w:eastAsia="zh-CN"/>
        </w:rPr>
        <w:t>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2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 w:rsidR="00C65787" w:rsidRPr="00C65787">
        <w:rPr>
          <w:rFonts w:eastAsiaTheme="minorEastAsia"/>
          <w:lang w:eastAsia="zh-CN"/>
        </w:rPr>
        <w:t xml:space="preserve"> </w:t>
      </w:r>
      <w:r w:rsidR="00C65787" w:rsidRPr="00EB1D3F">
        <w:rPr>
          <w:rFonts w:eastAsiaTheme="minorEastAsia"/>
          <w:lang w:eastAsia="zh-CN"/>
        </w:rPr>
        <w:t>9</w:t>
      </w:r>
      <w:r w:rsidR="00C65787">
        <w:rPr>
          <w:rFonts w:eastAsiaTheme="minorEastAsia" w:hint="eastAsia"/>
          <w:lang w:eastAsia="zh-CN"/>
        </w:rPr>
        <w:t>2</w:t>
      </w:r>
      <w:r w:rsidR="00C65787" w:rsidRPr="00EB1D3F">
        <w:rPr>
          <w:rFonts w:eastAsiaTheme="minorEastAsia"/>
          <w:lang w:eastAsia="zh-CN"/>
        </w:rPr>
        <w:t>6: “</w:t>
      </w:r>
      <w:r w:rsidR="00C65787" w:rsidRPr="003D19CE">
        <w:rPr>
          <w:rFonts w:eastAsiaTheme="minorEastAsia"/>
          <w:lang w:eastAsia="zh-CN"/>
        </w:rPr>
        <w:t xml:space="preserve">Security Assurance Specification (SCAS) threats and critical assets </w:t>
      </w:r>
      <w:r w:rsidR="00C65787">
        <w:rPr>
          <w:rFonts w:eastAsiaTheme="minorEastAsia"/>
          <w:lang w:eastAsia="zh-CN"/>
        </w:rPr>
        <w:t>in 3GPP network</w:t>
      </w:r>
      <w:r w:rsidR="00C65787">
        <w:rPr>
          <w:rFonts w:eastAsiaTheme="minorEastAsia" w:hint="eastAsia"/>
          <w:lang w:eastAsia="zh-CN"/>
        </w:rPr>
        <w:t xml:space="preserve"> p</w:t>
      </w:r>
      <w:r w:rsidR="00C65787" w:rsidRPr="003D19CE">
        <w:rPr>
          <w:rFonts w:eastAsiaTheme="minorEastAsia"/>
          <w:lang w:eastAsia="zh-CN"/>
        </w:rPr>
        <w:t>roduct classes</w:t>
      </w:r>
      <w:r w:rsidRPr="00EB1D3F">
        <w:rPr>
          <w:rFonts w:eastAsiaTheme="minorEastAsia"/>
          <w:lang w:eastAsia="zh-CN"/>
        </w:rPr>
        <w:t>”</w:t>
      </w:r>
    </w:p>
    <w:p w:rsidR="000152B8" w:rsidRDefault="000152B8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[2] </w:t>
      </w:r>
      <w:r>
        <w:rPr>
          <w:rFonts w:eastAsiaTheme="minorEastAsia"/>
          <w:lang w:eastAsia="zh-CN"/>
        </w:rPr>
        <w:t>ETSI GS NFV 002</w:t>
      </w:r>
      <w:r>
        <w:rPr>
          <w:rFonts w:eastAsiaTheme="minorEastAsia" w:hint="eastAsia"/>
          <w:lang w:eastAsia="zh-CN"/>
        </w:rPr>
        <w:t xml:space="preserve">: </w:t>
      </w:r>
      <w:r w:rsidRPr="00EB1D3F">
        <w:rPr>
          <w:rFonts w:eastAsiaTheme="minorEastAsia"/>
          <w:lang w:eastAsia="zh-CN"/>
        </w:rPr>
        <w:t>“</w:t>
      </w:r>
      <w:r w:rsidRPr="007F22F4">
        <w:rPr>
          <w:rFonts w:eastAsiaTheme="minorEastAsia"/>
          <w:lang w:eastAsia="zh-CN"/>
        </w:rPr>
        <w:t>Network Functions Virtualisation (NFV);</w:t>
      </w:r>
      <w:r>
        <w:rPr>
          <w:rFonts w:eastAsiaTheme="minorEastAsia" w:hint="eastAsia"/>
          <w:lang w:eastAsia="zh-CN"/>
        </w:rPr>
        <w:t xml:space="preserve"> </w:t>
      </w:r>
      <w:r w:rsidRPr="007F22F4">
        <w:rPr>
          <w:rFonts w:eastAsiaTheme="minorEastAsia"/>
          <w:lang w:eastAsia="zh-CN"/>
        </w:rPr>
        <w:t>Architectural Framework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E7059D">
        <w:rPr>
          <w:rFonts w:hint="eastAsia"/>
          <w:lang w:eastAsia="zh-CN"/>
        </w:rPr>
        <w:t>the 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2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first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0152B8" w:rsidRPr="004D3578" w:rsidRDefault="000152B8" w:rsidP="000152B8">
      <w:pPr>
        <w:pStyle w:val="1"/>
      </w:pPr>
      <w:bookmarkStart w:id="5" w:name="_Toc456274601"/>
      <w:bookmarkStart w:id="6" w:name="_Toc457562828"/>
      <w:bookmarkStart w:id="7" w:name="_Toc12623323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:rsidR="000152B8" w:rsidRDefault="000152B8" w:rsidP="000152B8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0152B8" w:rsidRPr="005B67D7" w:rsidRDefault="000152B8" w:rsidP="000152B8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0152B8" w:rsidRPr="005B67D7" w:rsidRDefault="000152B8" w:rsidP="000152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0152B8" w:rsidRPr="005B67D7" w:rsidRDefault="000152B8" w:rsidP="000152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0152B8" w:rsidRPr="005B67D7" w:rsidRDefault="000152B8" w:rsidP="000152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[4]  3GPP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0152B8" w:rsidRDefault="000152B8" w:rsidP="000152B8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8" w:author="xiaojun" w:date="2019-08-06T08:52:00Z"/>
          <w:lang w:eastAsia="zh-CN"/>
        </w:rPr>
      </w:pPr>
      <w:r>
        <w:rPr>
          <w:rFonts w:hint="eastAsia"/>
          <w:lang w:eastAsia="zh-CN"/>
        </w:rPr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305394" w:rsidRDefault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" w:author="xiaojun" w:date="2019-08-06T08:52:00Z">
        <w:r>
          <w:rPr>
            <w:rFonts w:eastAsiaTheme="minorEastAsia" w:hint="eastAsia"/>
            <w:lang w:eastAsia="zh-CN"/>
          </w:rPr>
          <w:t xml:space="preserve">      [x] </w:t>
        </w:r>
        <w:r>
          <w:rPr>
            <w:rFonts w:eastAsiaTheme="minorEastAsia"/>
            <w:lang w:eastAsia="zh-CN"/>
          </w:rPr>
          <w:t>ETSI GS NFV 002</w:t>
        </w:r>
        <w:r>
          <w:rPr>
            <w:rFonts w:eastAsiaTheme="minorEastAsia" w:hint="eastAsia"/>
            <w:lang w:eastAsia="zh-CN"/>
          </w:rPr>
          <w:t xml:space="preserve">: </w:t>
        </w:r>
        <w:r w:rsidRPr="00EB1D3F">
          <w:rPr>
            <w:rFonts w:eastAsiaTheme="minorEastAsia"/>
            <w:lang w:eastAsia="zh-CN"/>
          </w:rPr>
          <w:t>“</w:t>
        </w:r>
        <w:r w:rsidRPr="007F22F4">
          <w:rPr>
            <w:rFonts w:eastAsiaTheme="minorEastAsia"/>
            <w:lang w:eastAsia="zh-CN"/>
          </w:rPr>
          <w:t>Network Functions Virtualisation (NFV);</w:t>
        </w:r>
        <w:r>
          <w:rPr>
            <w:rFonts w:eastAsiaTheme="minorEastAsia" w:hint="eastAsia"/>
            <w:lang w:eastAsia="zh-CN"/>
          </w:rPr>
          <w:t xml:space="preserve"> </w:t>
        </w:r>
        <w:r w:rsidRPr="007F22F4">
          <w:rPr>
            <w:rFonts w:eastAsiaTheme="minorEastAsia"/>
            <w:lang w:eastAsia="zh-CN"/>
          </w:rPr>
          <w:t>Architectural Framework</w:t>
        </w:r>
        <w:r w:rsidRPr="00EB1D3F">
          <w:rPr>
            <w:rFonts w:eastAsiaTheme="minorEastAsia"/>
            <w:lang w:eastAsia="zh-CN"/>
          </w:rPr>
          <w:t>”</w:t>
        </w:r>
      </w:ins>
    </w:p>
    <w:p w:rsidR="000152B8" w:rsidRDefault="000152B8" w:rsidP="000152B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0152B8" w:rsidRDefault="000152B8" w:rsidP="000152B8">
      <w:pPr>
        <w:rPr>
          <w:sz w:val="28"/>
          <w:lang w:eastAsia="zh-CN"/>
        </w:rPr>
      </w:pPr>
    </w:p>
    <w:p w:rsidR="000152B8" w:rsidRDefault="000152B8" w:rsidP="000152B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3447B8" w:rsidRPr="002403BF" w:rsidRDefault="003447B8" w:rsidP="003447B8">
      <w:pPr>
        <w:pStyle w:val="4"/>
        <w:overflowPunct w:val="0"/>
        <w:autoSpaceDE w:val="0"/>
        <w:autoSpaceDN w:val="0"/>
        <w:adjustRightInd w:val="0"/>
        <w:textAlignment w:val="baseline"/>
        <w:rPr>
          <w:ins w:id="10" w:author="xiaojun" w:date="2019-08-01T13:52:00Z"/>
          <w:rFonts w:eastAsia="MS Mincho"/>
        </w:rPr>
      </w:pPr>
      <w:ins w:id="11" w:author="xiaojun" w:date="2019-08-01T13:52:00Z">
        <w:r w:rsidRPr="007C3FDC">
          <w:rPr>
            <w:rFonts w:eastAsia="MS Mincho" w:hint="eastAsia"/>
          </w:rPr>
          <w:t>5.</w:t>
        </w:r>
      </w:ins>
      <w:ins w:id="12" w:author="xiaojun" w:date="2019-08-19T11:05:00Z">
        <w:r w:rsidR="00D16A5B">
          <w:rPr>
            <w:rFonts w:eastAsiaTheme="minorEastAsia" w:hint="eastAsia"/>
            <w:lang w:eastAsia="zh-CN"/>
          </w:rPr>
          <w:t>2</w:t>
        </w:r>
      </w:ins>
      <w:proofErr w:type="gramStart"/>
      <w:ins w:id="13" w:author="xiaojun" w:date="2019-08-01T13:52:00Z">
        <w:r w:rsidRPr="007C3FDC">
          <w:rPr>
            <w:rFonts w:eastAsia="MS Mincho" w:hint="eastAsia"/>
          </w:rPr>
          <w:t>.x.</w:t>
        </w:r>
      </w:ins>
      <w:ins w:id="14" w:author="CMCC" w:date="2019-08-30T11:22:00Z">
        <w:r w:rsidR="002403BF">
          <w:rPr>
            <w:rFonts w:eastAsiaTheme="minorEastAsia" w:hint="eastAsia"/>
            <w:lang w:eastAsia="zh-CN"/>
          </w:rPr>
          <w:t>3</w:t>
        </w:r>
      </w:ins>
      <w:proofErr w:type="gramEnd"/>
      <w:ins w:id="15" w:author="xiaojun" w:date="2019-08-01T13:52:00Z">
        <w:r w:rsidR="00A87E90">
          <w:rPr>
            <w:rFonts w:eastAsia="MS Mincho" w:hint="eastAsia"/>
          </w:rPr>
          <w:t xml:space="preserve"> </w:t>
        </w:r>
      </w:ins>
      <w:ins w:id="16" w:author="xiaojun" w:date="2019-08-02T09:41:00Z">
        <w:r w:rsidR="00A87E90" w:rsidRPr="00166948">
          <w:t xml:space="preserve">Generic </w:t>
        </w:r>
      </w:ins>
      <w:ins w:id="17" w:author="xiaojun" w:date="2019-08-02T09:42:00Z">
        <w:r w:rsidR="00A87E90">
          <w:rPr>
            <w:rFonts w:hint="eastAsia"/>
            <w:lang w:eastAsia="zh-CN"/>
          </w:rPr>
          <w:t xml:space="preserve">virtualized network </w:t>
        </w:r>
      </w:ins>
      <w:ins w:id="18" w:author="xiaojun" w:date="2019-08-02T09:41:00Z">
        <w:r w:rsidR="00A87E90" w:rsidRPr="00166948">
          <w:t>product model</w:t>
        </w:r>
      </w:ins>
      <w:ins w:id="19" w:author="xiaojun" w:date="2019-08-02T09:42:00Z">
        <w:r w:rsidR="00A87E90">
          <w:rPr>
            <w:rFonts w:hint="eastAsia"/>
            <w:lang w:eastAsia="zh-CN"/>
          </w:rPr>
          <w:t xml:space="preserve"> of type </w:t>
        </w:r>
      </w:ins>
      <w:ins w:id="20" w:author="xiaojun" w:date="2019-08-02T16:58:00Z">
        <w:r w:rsidR="00E7059D">
          <w:rPr>
            <w:rFonts w:hint="eastAsia"/>
            <w:lang w:eastAsia="zh-CN"/>
          </w:rPr>
          <w:t>2</w:t>
        </w:r>
      </w:ins>
    </w:p>
    <w:p w:rsidR="007C3FDC" w:rsidRPr="00A87E90" w:rsidRDefault="00A87E90" w:rsidP="008B42B7">
      <w:pPr>
        <w:rPr>
          <w:ins w:id="21" w:author="xiaojun" w:date="2019-08-01T13:52:00Z"/>
          <w:lang w:eastAsia="zh-CN"/>
        </w:rPr>
      </w:pPr>
      <w:ins w:id="22" w:author="xiaojun" w:date="2019-08-02T09:42:00Z">
        <w:r>
          <w:rPr>
            <w:rFonts w:hint="eastAsia"/>
            <w:lang w:eastAsia="zh-CN"/>
          </w:rPr>
          <w:t>For the</w:t>
        </w:r>
      </w:ins>
      <w:ins w:id="23" w:author="xiaojun" w:date="2019-08-02T09:46:00Z">
        <w:r>
          <w:rPr>
            <w:rFonts w:hint="eastAsia"/>
            <w:lang w:eastAsia="zh-CN"/>
          </w:rPr>
          <w:t xml:space="preserve"> virtualized network product class</w:t>
        </w:r>
      </w:ins>
      <w:ins w:id="24" w:author="xiaojun" w:date="2019-08-02T09:42:00Z">
        <w:r>
          <w:rPr>
            <w:rFonts w:hint="eastAsia"/>
            <w:lang w:eastAsia="zh-CN"/>
          </w:rPr>
          <w:t xml:space="preserve"> type </w:t>
        </w:r>
      </w:ins>
      <w:ins w:id="25" w:author="xiaojun" w:date="2019-08-02T16:59:00Z">
        <w:r w:rsidR="00E7059D">
          <w:rPr>
            <w:rFonts w:hint="eastAsia"/>
            <w:lang w:eastAsia="zh-CN"/>
          </w:rPr>
          <w:t>2</w:t>
        </w:r>
      </w:ins>
      <w:ins w:id="26" w:author="xiaojun" w:date="2019-08-02T09:42:00Z">
        <w:r>
          <w:rPr>
            <w:rFonts w:hint="eastAsia"/>
            <w:lang w:eastAsia="zh-CN"/>
          </w:rPr>
          <w:t xml:space="preserve"> </w:t>
        </w:r>
      </w:ins>
      <w:ins w:id="27" w:author="xiaojun" w:date="2019-08-02T09:47:00Z">
        <w:r w:rsidR="00E2429E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i.e. </w:t>
        </w:r>
      </w:ins>
      <w:ins w:id="28" w:author="xiaojun" w:date="2019-08-02T09:46:00Z">
        <w:r w:rsidRPr="009F33E2">
          <w:rPr>
            <w:noProof/>
            <w:lang w:val="en-US" w:eastAsia="zh-CN"/>
          </w:rPr>
          <w:t>implement</w:t>
        </w:r>
      </w:ins>
      <w:ins w:id="29" w:author="xiaojun" w:date="2019-08-02T09:47:00Z">
        <w:r>
          <w:rPr>
            <w:rFonts w:hint="eastAsia"/>
            <w:noProof/>
            <w:lang w:val="en-US" w:eastAsia="zh-CN"/>
          </w:rPr>
          <w:t>ing</w:t>
        </w:r>
      </w:ins>
      <w:ins w:id="30" w:author="xiaojun" w:date="2019-08-02T09:46:00Z">
        <w:r w:rsidRPr="009F33E2">
          <w:rPr>
            <w:noProof/>
            <w:lang w:val="en-US" w:eastAsia="zh-CN"/>
          </w:rPr>
          <w:t xml:space="preserve"> 3GPP defined functionalities </w:t>
        </w:r>
      </w:ins>
      <w:ins w:id="31" w:author="xiaojun" w:date="2019-08-05T15:47:00Z">
        <w:r w:rsidR="004A5E2F" w:rsidRPr="009F33E2">
          <w:rPr>
            <w:noProof/>
            <w:lang w:val="en-US" w:eastAsia="zh-CN"/>
          </w:rPr>
          <w:t xml:space="preserve">and </w:t>
        </w:r>
      </w:ins>
      <w:ins w:id="32" w:author="xiaojun" w:date="2019-08-10T08:54:00Z">
        <w:r w:rsidR="004A7FF3">
          <w:rPr>
            <w:noProof/>
            <w:lang w:val="en-US" w:eastAsia="zh-CN"/>
          </w:rPr>
          <w:t>virtualisation</w:t>
        </w:r>
      </w:ins>
      <w:ins w:id="33" w:author="xiaojun" w:date="2019-08-05T15:47:00Z">
        <w:r w:rsidR="004A5E2F" w:rsidRPr="009F33E2">
          <w:rPr>
            <w:noProof/>
            <w:lang w:val="en-US" w:eastAsia="zh-CN"/>
          </w:rPr>
          <w:t xml:space="preserve"> layer</w:t>
        </w:r>
      </w:ins>
      <w:ins w:id="34" w:author="xiaojun" w:date="2019-08-02T09:47:00Z">
        <w:r>
          <w:rPr>
            <w:rFonts w:hint="eastAsia"/>
            <w:noProof/>
            <w:lang w:val="en-US" w:eastAsia="zh-CN"/>
          </w:rPr>
          <w:t>)</w:t>
        </w:r>
      </w:ins>
      <w:ins w:id="35" w:author="xiaojun" w:date="2019-08-02T09:48:00Z">
        <w:r>
          <w:rPr>
            <w:rFonts w:hint="eastAsia"/>
            <w:noProof/>
            <w:lang w:val="en-US" w:eastAsia="zh-CN"/>
          </w:rPr>
          <w:t>, the following figure</w:t>
        </w:r>
      </w:ins>
      <w:ins w:id="36" w:author="xiaojun" w:date="2019-08-02T09:49:00Z">
        <w:r w:rsidRPr="00166948">
          <w:t xml:space="preserve"> </w:t>
        </w:r>
      </w:ins>
      <w:ins w:id="37" w:author="xiaojun" w:date="2019-08-02T09:51:00Z">
        <w:r>
          <w:rPr>
            <w:rFonts w:hint="eastAsia"/>
            <w:lang w:eastAsia="zh-CN"/>
          </w:rPr>
          <w:t>5.</w:t>
        </w:r>
      </w:ins>
      <w:ins w:id="38" w:author="xiaojun" w:date="2019-08-19T11:11:00Z">
        <w:r w:rsidR="00213280">
          <w:rPr>
            <w:rFonts w:hint="eastAsia"/>
            <w:lang w:eastAsia="zh-CN"/>
          </w:rPr>
          <w:t>2</w:t>
        </w:r>
      </w:ins>
      <w:ins w:id="39" w:author="xiaojun" w:date="2019-08-02T09:51:00Z">
        <w:r>
          <w:rPr>
            <w:rFonts w:hint="eastAsia"/>
            <w:lang w:eastAsia="zh-CN"/>
          </w:rPr>
          <w:t>.x</w:t>
        </w:r>
      </w:ins>
      <w:ins w:id="40" w:author="xiaojun" w:date="2019-08-02T09:49:00Z">
        <w:r w:rsidRPr="00166948">
          <w:t>.</w:t>
        </w:r>
      </w:ins>
      <w:ins w:id="41" w:author="CMCC" w:date="2019-08-30T11:23:00Z">
        <w:r w:rsidR="002403BF">
          <w:rPr>
            <w:rFonts w:hint="eastAsia"/>
            <w:lang w:eastAsia="zh-CN"/>
          </w:rPr>
          <w:t>3</w:t>
        </w:r>
      </w:ins>
      <w:ins w:id="42" w:author="xiaojun" w:date="2019-08-02T09:49:00Z">
        <w:r w:rsidRPr="00166948">
          <w:t>-</w:t>
        </w:r>
      </w:ins>
      <w:ins w:id="43" w:author="xiaojun" w:date="2019-08-05T15:49:00Z">
        <w:r w:rsidR="00463F2A">
          <w:rPr>
            <w:rFonts w:hint="eastAsia"/>
            <w:lang w:eastAsia="zh-CN"/>
          </w:rPr>
          <w:t>1</w:t>
        </w:r>
      </w:ins>
      <w:ins w:id="44" w:author="xiaojun" w:date="2019-08-02T09:49:00Z">
        <w:r w:rsidRPr="00166948">
          <w:t xml:space="preserve"> depicts the components of a generic network product model at a high level.</w:t>
        </w:r>
      </w:ins>
    </w:p>
    <w:p w:rsidR="00003FC9" w:rsidRDefault="003B15CE" w:rsidP="00003FC9">
      <w:pPr>
        <w:jc w:val="center"/>
        <w:rPr>
          <w:ins w:id="45" w:author="xiaojun" w:date="2019-08-02T10:30:00Z"/>
          <w:lang w:val="en-US" w:eastAsia="zh-CN"/>
        </w:rPr>
      </w:pPr>
      <w:ins w:id="46" w:author="xiaojun" w:date="2019-08-10T08:54:00Z">
        <w:r>
          <w:rPr>
            <w:noProof/>
            <w:lang w:val="en-US" w:eastAsia="zh-CN"/>
          </w:rPr>
          <w:drawing>
            <wp:inline distT="0" distB="0" distL="0" distR="0">
              <wp:extent cx="5003188" cy="1265868"/>
              <wp:effectExtent l="19050" t="0" r="6962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4107" cy="12661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003FC9" w:rsidRDefault="00E2429E" w:rsidP="00003FC9">
      <w:pPr>
        <w:jc w:val="center"/>
        <w:rPr>
          <w:ins w:id="47" w:author="xiaojun" w:date="2019-08-01T11:58:00Z"/>
          <w:lang w:val="en-US" w:eastAsia="zh-CN"/>
        </w:rPr>
      </w:pPr>
      <w:ins w:id="48" w:author="xiaojun" w:date="2019-08-02T10:30:00Z">
        <w:r>
          <w:rPr>
            <w:rFonts w:hint="eastAsia"/>
            <w:lang w:val="en-US" w:eastAsia="zh-CN"/>
          </w:rPr>
          <w:t>Figure 5.</w:t>
        </w:r>
      </w:ins>
      <w:ins w:id="49" w:author="xiaojun" w:date="2019-08-19T11:12:00Z">
        <w:r w:rsidR="00213280">
          <w:rPr>
            <w:rFonts w:hint="eastAsia"/>
            <w:lang w:val="en-US" w:eastAsia="zh-CN"/>
          </w:rPr>
          <w:t>2</w:t>
        </w:r>
      </w:ins>
      <w:ins w:id="50" w:author="xiaojun" w:date="2019-08-02T10:30:00Z">
        <w:r>
          <w:rPr>
            <w:rFonts w:hint="eastAsia"/>
            <w:lang w:val="en-US" w:eastAsia="zh-CN"/>
          </w:rPr>
          <w:t>.x.</w:t>
        </w:r>
      </w:ins>
      <w:ins w:id="51" w:author="CMCC" w:date="2019-08-30T11:23:00Z">
        <w:r w:rsidR="002403BF">
          <w:rPr>
            <w:rFonts w:hint="eastAsia"/>
            <w:lang w:val="en-US" w:eastAsia="zh-CN"/>
          </w:rPr>
          <w:t>3</w:t>
        </w:r>
      </w:ins>
      <w:ins w:id="52" w:author="xiaojun" w:date="2019-08-02T10:30:00Z">
        <w:r>
          <w:rPr>
            <w:rFonts w:hint="eastAsia"/>
            <w:lang w:val="en-US" w:eastAsia="zh-CN"/>
          </w:rPr>
          <w:t>-</w:t>
        </w:r>
      </w:ins>
      <w:ins w:id="53" w:author="xiaojun" w:date="2019-08-05T15:49:00Z">
        <w:r w:rsidR="00463F2A">
          <w:rPr>
            <w:rFonts w:hint="eastAsia"/>
            <w:lang w:val="en-US" w:eastAsia="zh-CN"/>
          </w:rPr>
          <w:t>1</w:t>
        </w:r>
      </w:ins>
      <w:ins w:id="54" w:author="xiaojun" w:date="2019-08-02T11:59:00Z">
        <w:r w:rsidR="00E13852">
          <w:rPr>
            <w:rFonts w:hint="eastAsia"/>
            <w:lang w:val="en-US" w:eastAsia="zh-CN"/>
          </w:rPr>
          <w:t xml:space="preserve"> GVN</w:t>
        </w:r>
      </w:ins>
      <w:ins w:id="55" w:author="xiaojun" w:date="2019-08-05T08:58:00Z">
        <w:r>
          <w:rPr>
            <w:rFonts w:hint="eastAsia"/>
            <w:lang w:val="en-US" w:eastAsia="zh-CN"/>
          </w:rPr>
          <w:t>P</w:t>
        </w:r>
      </w:ins>
      <w:ins w:id="56" w:author="xiaojun" w:date="2019-08-05T09:06:00Z">
        <w:r>
          <w:rPr>
            <w:rFonts w:hint="eastAsia"/>
            <w:lang w:val="en-US" w:eastAsia="zh-CN"/>
          </w:rPr>
          <w:t xml:space="preserve"> model</w:t>
        </w:r>
      </w:ins>
    </w:p>
    <w:p w:rsidR="00FB4E23" w:rsidRPr="00D6388B" w:rsidRDefault="00FB4E23" w:rsidP="00FB4E23">
      <w:pPr>
        <w:pStyle w:val="EditorsNote"/>
        <w:rPr>
          <w:ins w:id="57" w:author="CMCC" w:date="2019-08-30T12:29:00Z"/>
        </w:rPr>
      </w:pPr>
      <w:ins w:id="58" w:author="CMCC" w:date="2019-08-30T12:29:00Z">
        <w:r>
          <w:t xml:space="preserve">Editor’s Note: </w:t>
        </w:r>
        <w:r>
          <w:rPr>
            <w:rFonts w:hint="eastAsia"/>
            <w:lang w:eastAsia="zh-CN"/>
          </w:rPr>
          <w:t>H</w:t>
        </w:r>
        <w:r w:rsidRPr="00D73B80">
          <w:rPr>
            <w:lang w:eastAsia="zh-CN"/>
          </w:rPr>
          <w:t xml:space="preserve">ow to involve containers into this model is </w:t>
        </w:r>
        <w:r>
          <w:rPr>
            <w:rFonts w:hint="eastAsia"/>
            <w:lang w:eastAsia="zh-CN"/>
          </w:rPr>
          <w:t xml:space="preserve">FFS. </w:t>
        </w:r>
      </w:ins>
    </w:p>
    <w:p w:rsidR="002403BF" w:rsidRPr="00D6388B" w:rsidRDefault="002403BF" w:rsidP="002403BF">
      <w:pPr>
        <w:pStyle w:val="EditorsNote"/>
        <w:rPr>
          <w:ins w:id="59" w:author="CMCC" w:date="2019-08-30T11:24:00Z"/>
        </w:rPr>
      </w:pPr>
      <w:ins w:id="60" w:author="CMCC" w:date="2019-08-30T11:24:00Z">
        <w:r>
          <w:t xml:space="preserve">Editor’s Note: </w:t>
        </w:r>
        <w:r>
          <w:rPr>
            <w:rFonts w:hint="eastAsia"/>
            <w:lang w:eastAsia="zh-CN"/>
          </w:rPr>
          <w:t xml:space="preserve">The figure needs to be updated. </w:t>
        </w:r>
      </w:ins>
    </w:p>
    <w:p w:rsidR="007C3FDC" w:rsidRDefault="001E467D" w:rsidP="008B42B7">
      <w:pPr>
        <w:rPr>
          <w:ins w:id="61" w:author="xiaojun" w:date="2019-08-02T10:51:00Z"/>
          <w:lang w:eastAsia="zh-CN"/>
        </w:rPr>
      </w:pPr>
      <w:ins w:id="62" w:author="xiaojun" w:date="2019-08-05T09:16:00Z">
        <w:r>
          <w:rPr>
            <w:rFonts w:hint="eastAsia"/>
            <w:lang w:eastAsia="zh-CN"/>
          </w:rPr>
          <w:t>Compared to the GVNP model of the type 1</w:t>
        </w:r>
      </w:ins>
      <w:ins w:id="63" w:author="xiaojun" w:date="2019-08-05T09:17:00Z">
        <w:r>
          <w:rPr>
            <w:rFonts w:hint="eastAsia"/>
            <w:lang w:eastAsia="zh-CN"/>
          </w:rPr>
          <w:t xml:space="preserve"> in the figure 5.</w:t>
        </w:r>
      </w:ins>
      <w:ins w:id="64" w:author="xiaojun" w:date="2019-08-19T11:12:00Z">
        <w:r w:rsidR="00213280">
          <w:rPr>
            <w:rFonts w:hint="eastAsia"/>
            <w:lang w:eastAsia="zh-CN"/>
          </w:rPr>
          <w:t>2</w:t>
        </w:r>
      </w:ins>
      <w:ins w:id="65" w:author="xiaojun" w:date="2019-08-05T09:17:00Z">
        <w:r>
          <w:rPr>
            <w:rFonts w:hint="eastAsia"/>
            <w:lang w:eastAsia="zh-CN"/>
          </w:rPr>
          <w:t>.x.</w:t>
        </w:r>
      </w:ins>
      <w:ins w:id="66" w:author="CMCC" w:date="2019-08-30T11:23:00Z">
        <w:r w:rsidR="002403BF">
          <w:rPr>
            <w:rFonts w:hint="eastAsia"/>
            <w:lang w:eastAsia="zh-CN"/>
          </w:rPr>
          <w:t>2</w:t>
        </w:r>
      </w:ins>
      <w:ins w:id="67" w:author="xiaojun" w:date="2019-08-05T09:17:00Z">
        <w:r>
          <w:rPr>
            <w:rFonts w:hint="eastAsia"/>
            <w:lang w:eastAsia="zh-CN"/>
          </w:rPr>
          <w:t>-1</w:t>
        </w:r>
      </w:ins>
      <w:ins w:id="68" w:author="xiaojun" w:date="2019-08-05T09:16:00Z">
        <w:r>
          <w:rPr>
            <w:rFonts w:hint="eastAsia"/>
            <w:lang w:eastAsia="zh-CN"/>
          </w:rPr>
          <w:t xml:space="preserve">, </w:t>
        </w:r>
      </w:ins>
      <w:ins w:id="69" w:author="xiaojun" w:date="2019-08-05T09:17:00Z">
        <w:r>
          <w:rPr>
            <w:rFonts w:hint="eastAsia"/>
            <w:lang w:eastAsia="zh-CN"/>
          </w:rPr>
          <w:t>the GVNP model of the type 2 in the above figure h</w:t>
        </w:r>
      </w:ins>
      <w:ins w:id="70" w:author="xiaojun" w:date="2019-08-05T09:18:00Z">
        <w:r w:rsidR="00E64CF1">
          <w:rPr>
            <w:rFonts w:hint="eastAsia"/>
            <w:lang w:eastAsia="zh-CN"/>
          </w:rPr>
          <w:t>as virtuali</w:t>
        </w:r>
      </w:ins>
      <w:ins w:id="71" w:author="xiaojun" w:date="2019-08-05T09:57:00Z">
        <w:r w:rsidR="00E64CF1">
          <w:rPr>
            <w:rFonts w:hint="eastAsia"/>
            <w:lang w:eastAsia="zh-CN"/>
          </w:rPr>
          <w:t>s</w:t>
        </w:r>
      </w:ins>
      <w:ins w:id="72" w:author="xiaojun" w:date="2019-08-05T09:18:00Z">
        <w:r>
          <w:rPr>
            <w:rFonts w:hint="eastAsia"/>
            <w:lang w:eastAsia="zh-CN"/>
          </w:rPr>
          <w:t xml:space="preserve">ed layer except </w:t>
        </w:r>
      </w:ins>
      <w:ins w:id="73" w:author="xiaojun" w:date="2019-08-05T09:21:00Z">
        <w:r>
          <w:rPr>
            <w:rFonts w:hint="eastAsia"/>
            <w:lang w:eastAsia="zh-CN"/>
          </w:rPr>
          <w:t xml:space="preserve">for </w:t>
        </w:r>
      </w:ins>
      <w:ins w:id="74" w:author="xiaojun" w:date="2019-08-05T09:18:00Z">
        <w:r>
          <w:rPr>
            <w:rFonts w:hint="eastAsia"/>
            <w:lang w:eastAsia="zh-CN"/>
          </w:rPr>
          <w:t xml:space="preserve">3GPP VNF. </w:t>
        </w:r>
      </w:ins>
      <w:ins w:id="75" w:author="xiaojun" w:date="2019-08-05T09:51:00Z">
        <w:r w:rsidR="00E64CF1">
          <w:rPr>
            <w:rFonts w:hint="eastAsia"/>
            <w:lang w:eastAsia="zh-CN"/>
          </w:rPr>
          <w:t xml:space="preserve">The VMs which deploy VNF can be deployed in </w:t>
        </w:r>
      </w:ins>
      <w:ins w:id="76" w:author="xiaojun" w:date="2019-08-05T09:57:00Z">
        <w:r w:rsidR="00E64CF1">
          <w:rPr>
            <w:rFonts w:hint="eastAsia"/>
            <w:lang w:eastAsia="zh-CN"/>
          </w:rPr>
          <w:t xml:space="preserve">the </w:t>
        </w:r>
      </w:ins>
      <w:ins w:id="77" w:author="xiaojun" w:date="2019-08-05T09:51:00Z">
        <w:r w:rsidR="00E64CF1">
          <w:rPr>
            <w:rFonts w:hint="eastAsia"/>
            <w:lang w:eastAsia="zh-CN"/>
          </w:rPr>
          <w:t>multiple hosts, so t</w:t>
        </w:r>
      </w:ins>
      <w:ins w:id="78" w:author="xiaojun" w:date="2019-08-05T09:52:00Z">
        <w:r w:rsidR="00E64CF1">
          <w:rPr>
            <w:rFonts w:hint="eastAsia"/>
            <w:lang w:eastAsia="zh-CN"/>
          </w:rPr>
          <w:t xml:space="preserve">here may </w:t>
        </w:r>
      </w:ins>
      <w:ins w:id="79" w:author="xiaojun" w:date="2019-08-05T09:53:00Z">
        <w:r w:rsidR="00E64CF1">
          <w:rPr>
            <w:rFonts w:hint="eastAsia"/>
            <w:lang w:eastAsia="zh-CN"/>
          </w:rPr>
          <w:t xml:space="preserve">be more than one </w:t>
        </w:r>
      </w:ins>
      <w:ins w:id="80" w:author="xiaojun" w:date="2019-08-05T09:54:00Z">
        <w:r w:rsidR="00E64CF1">
          <w:rPr>
            <w:rFonts w:hint="eastAsia"/>
            <w:lang w:eastAsia="zh-CN"/>
          </w:rPr>
          <w:t>virtualisation layer that provide</w:t>
        </w:r>
      </w:ins>
      <w:ins w:id="81" w:author="xiaojun" w:date="2019-08-05T09:55:00Z">
        <w:r w:rsidR="00E64CF1">
          <w:rPr>
            <w:rFonts w:hint="eastAsia"/>
            <w:lang w:eastAsia="zh-CN"/>
          </w:rPr>
          <w:t xml:space="preserve"> v</w:t>
        </w:r>
      </w:ins>
      <w:ins w:id="82" w:author="xiaojun" w:date="2019-08-05T09:54:00Z">
        <w:r w:rsidR="00E64CF1">
          <w:rPr>
            <w:rFonts w:hint="eastAsia"/>
            <w:lang w:eastAsia="zh-CN"/>
          </w:rPr>
          <w:t>irtualisation resource for VNF</w:t>
        </w:r>
      </w:ins>
      <w:ins w:id="83" w:author="xiaojun" w:date="2019-08-05T09:55:00Z">
        <w:r w:rsidR="00E64CF1">
          <w:rPr>
            <w:rFonts w:hint="eastAsia"/>
            <w:lang w:eastAsia="zh-CN"/>
          </w:rPr>
          <w:t xml:space="preserve">. For simplicity, </w:t>
        </w:r>
      </w:ins>
      <w:ins w:id="84" w:author="xiaojun" w:date="2019-08-05T09:56:00Z">
        <w:r w:rsidR="00E64CF1">
          <w:rPr>
            <w:rFonts w:hint="eastAsia"/>
            <w:lang w:eastAsia="zh-CN"/>
          </w:rPr>
          <w:t>only one virtualisation layer is shown in the figure 5.x.x.</w:t>
        </w:r>
      </w:ins>
      <w:ins w:id="85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</w:ins>
      <w:ins w:id="86" w:author="CMCC" w:date="2019-08-30T11:23:00Z">
        <w:r w:rsidR="002403BF">
          <w:rPr>
            <w:rFonts w:hint="eastAsia"/>
            <w:lang w:eastAsia="zh-CN"/>
          </w:rPr>
          <w:t>3</w:t>
        </w:r>
      </w:ins>
      <w:ins w:id="87" w:author="xiaojun" w:date="2019-08-05T15:49:00Z"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88" w:author="xiaojun" w:date="2019-08-05T09:56:00Z">
        <w:r w:rsidR="00E64CF1">
          <w:rPr>
            <w:rFonts w:hint="eastAsia"/>
            <w:lang w:eastAsia="zh-CN"/>
          </w:rPr>
          <w:t xml:space="preserve">. </w:t>
        </w:r>
      </w:ins>
      <w:ins w:id="89" w:author="xiaojun" w:date="2019-08-02T10:50:00Z">
        <w:r w:rsidR="006F443D">
          <w:rPr>
            <w:rFonts w:hint="eastAsia"/>
            <w:lang w:eastAsia="zh-CN"/>
          </w:rPr>
          <w:t xml:space="preserve">The </w:t>
        </w:r>
      </w:ins>
      <w:ins w:id="90" w:author="xiaojun" w:date="2019-08-02T10:31:00Z">
        <w:r w:rsidR="006F443D" w:rsidRPr="00166948">
          <w:t xml:space="preserve">components </w:t>
        </w:r>
      </w:ins>
      <w:ins w:id="91" w:author="xiaojun" w:date="2019-08-02T10:50:00Z">
        <w:r w:rsidR="00E2429E">
          <w:rPr>
            <w:rFonts w:hint="eastAsia"/>
            <w:lang w:eastAsia="zh-CN"/>
          </w:rPr>
          <w:t>in the figure 5.</w:t>
        </w:r>
      </w:ins>
      <w:ins w:id="92" w:author="xiaojun" w:date="2019-08-19T11:12:00Z">
        <w:r w:rsidR="00213280">
          <w:rPr>
            <w:rFonts w:hint="eastAsia"/>
            <w:lang w:eastAsia="zh-CN"/>
          </w:rPr>
          <w:t>2</w:t>
        </w:r>
      </w:ins>
      <w:ins w:id="93" w:author="xiaojun" w:date="2019-08-02T10:50:00Z">
        <w:r w:rsidR="00E2429E">
          <w:rPr>
            <w:rFonts w:hint="eastAsia"/>
            <w:lang w:eastAsia="zh-CN"/>
          </w:rPr>
          <w:t>.x.</w:t>
        </w:r>
      </w:ins>
      <w:ins w:id="94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</w:ins>
      <w:ins w:id="95" w:author="CMCC" w:date="2019-08-30T11:23:00Z">
        <w:r w:rsidR="002403BF">
          <w:rPr>
            <w:rFonts w:hint="eastAsia"/>
            <w:lang w:eastAsia="zh-CN"/>
          </w:rPr>
          <w:t>3</w:t>
        </w:r>
      </w:ins>
      <w:ins w:id="96" w:author="xiaojun" w:date="2019-08-05T15:49:00Z"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97" w:author="xiaojun" w:date="2019-08-05T09:56:00Z">
        <w:r w:rsidR="00E64CF1">
          <w:rPr>
            <w:rFonts w:hint="eastAsia"/>
            <w:lang w:eastAsia="zh-CN"/>
          </w:rPr>
          <w:t xml:space="preserve"> </w:t>
        </w:r>
      </w:ins>
      <w:ins w:id="98" w:author="xiaojun" w:date="2019-08-02T10:31:00Z">
        <w:r w:rsidR="006F443D" w:rsidRPr="00166948">
          <w:t>are further described in the following subclauses.</w:t>
        </w:r>
      </w:ins>
    </w:p>
    <w:p w:rsidR="00003FC9" w:rsidRDefault="00E64CF1" w:rsidP="00003FC9">
      <w:pPr>
        <w:pStyle w:val="5"/>
        <w:rPr>
          <w:ins w:id="99" w:author="xiaojun" w:date="2019-08-02T10:51:00Z"/>
          <w:lang w:eastAsia="zh-CN"/>
        </w:rPr>
      </w:pPr>
      <w:ins w:id="100" w:author="xiaojun" w:date="2019-08-02T10:52:00Z">
        <w:r>
          <w:rPr>
            <w:rFonts w:hint="eastAsia"/>
            <w:lang w:eastAsia="zh-CN"/>
          </w:rPr>
          <w:t>5.</w:t>
        </w:r>
      </w:ins>
      <w:ins w:id="101" w:author="xiaojun" w:date="2019-08-19T11:06:00Z">
        <w:r w:rsidR="00D16A5B">
          <w:rPr>
            <w:rFonts w:hint="eastAsia"/>
            <w:lang w:eastAsia="zh-CN"/>
          </w:rPr>
          <w:t>2</w:t>
        </w:r>
      </w:ins>
      <w:proofErr w:type="gramStart"/>
      <w:ins w:id="102" w:author="xiaojun" w:date="2019-08-02T10:52:00Z">
        <w:r>
          <w:rPr>
            <w:rFonts w:hint="eastAsia"/>
            <w:lang w:eastAsia="zh-CN"/>
          </w:rPr>
          <w:t>.x.</w:t>
        </w:r>
      </w:ins>
      <w:ins w:id="103" w:author="CMCC" w:date="2019-08-30T11:22:00Z">
        <w:r w:rsidR="002403BF">
          <w:rPr>
            <w:rFonts w:hint="eastAsia"/>
            <w:lang w:eastAsia="zh-CN"/>
          </w:rPr>
          <w:t>3</w:t>
        </w:r>
      </w:ins>
      <w:ins w:id="104" w:author="xiaojun" w:date="2019-08-02T10:52:00Z">
        <w:r>
          <w:rPr>
            <w:rFonts w:hint="eastAsia"/>
            <w:lang w:eastAsia="zh-CN"/>
          </w:rPr>
          <w:t>.</w:t>
        </w:r>
      </w:ins>
      <w:ins w:id="105" w:author="xiaojun" w:date="2019-08-05T10:04:00Z">
        <w:r w:rsidR="00E344E3">
          <w:rPr>
            <w:rFonts w:hint="eastAsia"/>
            <w:lang w:eastAsia="zh-CN"/>
          </w:rPr>
          <w:t>1</w:t>
        </w:r>
      </w:ins>
      <w:proofErr w:type="gramEnd"/>
      <w:ins w:id="106" w:author="xiaojun" w:date="2019-08-02T10:52:00Z">
        <w:r w:rsidR="006F443D">
          <w:rPr>
            <w:rFonts w:hint="eastAsia"/>
            <w:lang w:eastAsia="zh-CN"/>
          </w:rPr>
          <w:t xml:space="preserve"> </w:t>
        </w:r>
      </w:ins>
      <w:ins w:id="107" w:author="xiaojun" w:date="2019-08-02T10:51:00Z">
        <w:r w:rsidR="006F443D">
          <w:rPr>
            <w:rFonts w:hint="eastAsia"/>
            <w:lang w:eastAsia="zh-CN"/>
          </w:rPr>
          <w:t>Functions defined by 3GPP</w:t>
        </w:r>
      </w:ins>
    </w:p>
    <w:p w:rsidR="00003FC9" w:rsidRDefault="00AF09F9" w:rsidP="00003FC9">
      <w:pPr>
        <w:rPr>
          <w:ins w:id="108" w:author="xiaojun" w:date="2019-08-02T14:00:00Z"/>
          <w:i/>
          <w:lang w:eastAsia="zh-CN"/>
        </w:rPr>
      </w:pPr>
      <w:ins w:id="109" w:author="xiaojun" w:date="2019-08-05T10:33:00Z">
        <w:r>
          <w:rPr>
            <w:rFonts w:eastAsiaTheme="minorEastAsia" w:hint="eastAsia"/>
            <w:lang w:eastAsia="zh-CN"/>
          </w:rPr>
          <w:t xml:space="preserve">All text </w:t>
        </w:r>
      </w:ins>
      <w:ins w:id="110" w:author="xiaojun" w:date="2019-08-05T10:34:00Z">
        <w:r>
          <w:rPr>
            <w:rFonts w:eastAsiaTheme="minorEastAsia" w:hint="eastAsia"/>
            <w:lang w:eastAsia="zh-CN"/>
          </w:rPr>
          <w:t>from</w:t>
        </w:r>
      </w:ins>
      <w:ins w:id="111" w:author="xiaojun" w:date="2019-08-05T10:33:00Z">
        <w:r>
          <w:rPr>
            <w:rFonts w:eastAsiaTheme="minorEastAsia" w:hint="eastAsia"/>
            <w:lang w:eastAsia="zh-CN"/>
          </w:rPr>
          <w:t xml:space="preserve"> clause 5.</w:t>
        </w:r>
      </w:ins>
      <w:ins w:id="112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13" w:author="xiaojun" w:date="2019-08-05T10:33:00Z">
        <w:r>
          <w:rPr>
            <w:rFonts w:eastAsiaTheme="minorEastAsia" w:hint="eastAsia"/>
            <w:lang w:eastAsia="zh-CN"/>
          </w:rPr>
          <w:t>.x.</w:t>
        </w:r>
      </w:ins>
      <w:ins w:id="114" w:author="CMCC" w:date="2019-08-30T11:23:00Z">
        <w:r w:rsidR="002403BF">
          <w:rPr>
            <w:rFonts w:eastAsiaTheme="minorEastAsia" w:hint="eastAsia"/>
            <w:lang w:eastAsia="zh-CN"/>
          </w:rPr>
          <w:t>2</w:t>
        </w:r>
      </w:ins>
      <w:ins w:id="115" w:author="xiaojun" w:date="2019-08-05T10:33:00Z">
        <w:r>
          <w:rPr>
            <w:rFonts w:eastAsiaTheme="minorEastAsia" w:hint="eastAsia"/>
            <w:lang w:eastAsia="zh-CN"/>
          </w:rPr>
          <w:t xml:space="preserve">.1 applies </w:t>
        </w:r>
      </w:ins>
      <w:ins w:id="116" w:author="xiaojun" w:date="2019-08-05T10:34:00Z">
        <w:r>
          <w:rPr>
            <w:rFonts w:eastAsiaTheme="minorEastAsia" w:hint="eastAsia"/>
            <w:lang w:eastAsia="zh-CN"/>
          </w:rPr>
          <w:t>to functions defined by 3GPP in the figure 5.</w:t>
        </w:r>
      </w:ins>
      <w:ins w:id="117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18" w:author="xiaojun" w:date="2019-08-05T10:34:00Z">
        <w:r>
          <w:rPr>
            <w:rFonts w:eastAsiaTheme="minorEastAsia" w:hint="eastAsia"/>
            <w:lang w:eastAsia="zh-CN"/>
          </w:rPr>
          <w:t>.x.</w:t>
        </w:r>
      </w:ins>
      <w:ins w:id="119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</w:ins>
      <w:ins w:id="120" w:author="CMCC" w:date="2019-08-30T11:23:00Z">
        <w:r w:rsidR="002403BF">
          <w:rPr>
            <w:rFonts w:hint="eastAsia"/>
            <w:lang w:eastAsia="zh-CN"/>
          </w:rPr>
          <w:t>3</w:t>
        </w:r>
      </w:ins>
      <w:ins w:id="121" w:author="xiaojun" w:date="2019-08-05T15:49:00Z"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122" w:author="xiaojun" w:date="2019-08-05T10:34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23" w:author="xiaojun" w:date="2019-08-02T15:15:00Z"/>
          <w:lang w:eastAsia="zh-CN"/>
        </w:rPr>
      </w:pPr>
      <w:ins w:id="124" w:author="xiaojun" w:date="2019-08-02T15:15:00Z">
        <w:r>
          <w:rPr>
            <w:rFonts w:hint="eastAsia"/>
            <w:lang w:eastAsia="zh-CN"/>
          </w:rPr>
          <w:t>5.</w:t>
        </w:r>
      </w:ins>
      <w:ins w:id="125" w:author="xiaojun" w:date="2019-08-19T11:06:00Z">
        <w:r w:rsidR="00D16A5B">
          <w:rPr>
            <w:rFonts w:hint="eastAsia"/>
            <w:lang w:eastAsia="zh-CN"/>
          </w:rPr>
          <w:t>2</w:t>
        </w:r>
      </w:ins>
      <w:proofErr w:type="gramStart"/>
      <w:ins w:id="126" w:author="xiaojun" w:date="2019-08-02T15:15:00Z">
        <w:r>
          <w:rPr>
            <w:rFonts w:hint="eastAsia"/>
            <w:lang w:eastAsia="zh-CN"/>
          </w:rPr>
          <w:t>.x.</w:t>
        </w:r>
      </w:ins>
      <w:ins w:id="127" w:author="CMCC" w:date="2019-08-30T11:22:00Z">
        <w:r w:rsidR="002403BF">
          <w:rPr>
            <w:rFonts w:hint="eastAsia"/>
            <w:lang w:eastAsia="zh-CN"/>
          </w:rPr>
          <w:t>3</w:t>
        </w:r>
      </w:ins>
      <w:ins w:id="128" w:author="xiaojun" w:date="2019-08-02T15:15:00Z">
        <w:r>
          <w:rPr>
            <w:rFonts w:hint="eastAsia"/>
            <w:lang w:eastAsia="zh-CN"/>
          </w:rPr>
          <w:t>.</w:t>
        </w:r>
      </w:ins>
      <w:ins w:id="129" w:author="xiaojun" w:date="2019-08-02T15:16:00Z">
        <w:r>
          <w:rPr>
            <w:rFonts w:hint="eastAsia"/>
            <w:lang w:eastAsia="zh-CN"/>
          </w:rPr>
          <w:t>2</w:t>
        </w:r>
      </w:ins>
      <w:proofErr w:type="gramEnd"/>
      <w:ins w:id="130" w:author="xiaojun" w:date="2019-08-02T15:15:00Z">
        <w:r>
          <w:rPr>
            <w:rFonts w:hint="eastAsia"/>
            <w:lang w:eastAsia="zh-CN"/>
          </w:rPr>
          <w:t xml:space="preserve"> </w:t>
        </w:r>
      </w:ins>
      <w:ins w:id="131" w:author="xiaojun" w:date="2019-08-02T15:16:00Z">
        <w:r>
          <w:rPr>
            <w:rFonts w:hint="eastAsia"/>
            <w:lang w:eastAsia="zh-CN"/>
          </w:rPr>
          <w:t>Other f</w:t>
        </w:r>
      </w:ins>
      <w:ins w:id="132" w:author="xiaojun" w:date="2019-08-02T15:15:00Z">
        <w:r>
          <w:rPr>
            <w:rFonts w:hint="eastAsia"/>
            <w:lang w:eastAsia="zh-CN"/>
          </w:rPr>
          <w:t>unctions</w:t>
        </w:r>
      </w:ins>
    </w:p>
    <w:p w:rsidR="009C59E8" w:rsidRPr="00AF09F9" w:rsidRDefault="00AF09F9" w:rsidP="009C59E8">
      <w:pPr>
        <w:rPr>
          <w:ins w:id="133" w:author="xiaojun" w:date="2019-08-02T15:15:00Z"/>
          <w:i/>
          <w:lang w:eastAsia="zh-CN"/>
        </w:rPr>
      </w:pPr>
      <w:ins w:id="134" w:author="xiaojun" w:date="2019-08-05T10:35:00Z">
        <w:r>
          <w:rPr>
            <w:rFonts w:eastAsiaTheme="minorEastAsia" w:hint="eastAsia"/>
            <w:lang w:eastAsia="zh-CN"/>
          </w:rPr>
          <w:t>All text from clause 5.</w:t>
        </w:r>
      </w:ins>
      <w:ins w:id="135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36" w:author="xiaojun" w:date="2019-08-05T10:35:00Z">
        <w:r>
          <w:rPr>
            <w:rFonts w:eastAsiaTheme="minorEastAsia" w:hint="eastAsia"/>
            <w:lang w:eastAsia="zh-CN"/>
          </w:rPr>
          <w:t>.x.</w:t>
        </w:r>
      </w:ins>
      <w:ins w:id="137" w:author="CMCC" w:date="2019-08-30T11:23:00Z">
        <w:r w:rsidR="002403BF">
          <w:rPr>
            <w:rFonts w:eastAsiaTheme="minorEastAsia" w:hint="eastAsia"/>
            <w:lang w:eastAsia="zh-CN"/>
          </w:rPr>
          <w:t>2</w:t>
        </w:r>
      </w:ins>
      <w:ins w:id="138" w:author="xiaojun" w:date="2019-08-05T10:35:00Z">
        <w:r>
          <w:rPr>
            <w:rFonts w:eastAsiaTheme="minorEastAsia" w:hint="eastAsia"/>
            <w:lang w:eastAsia="zh-CN"/>
          </w:rPr>
          <w:t xml:space="preserve">.2 applies to </w:t>
        </w:r>
      </w:ins>
      <w:ins w:id="139" w:author="xiaojun" w:date="2019-08-05T15:39:00Z">
        <w:r w:rsidR="00C14FDF">
          <w:rPr>
            <w:rFonts w:eastAsiaTheme="minorEastAsia" w:hint="eastAsia"/>
            <w:lang w:eastAsia="zh-CN"/>
          </w:rPr>
          <w:t xml:space="preserve">other </w:t>
        </w:r>
      </w:ins>
      <w:ins w:id="140" w:author="xiaojun" w:date="2019-08-05T10:35:00Z">
        <w:r>
          <w:rPr>
            <w:rFonts w:eastAsiaTheme="minorEastAsia" w:hint="eastAsia"/>
            <w:lang w:eastAsia="zh-CN"/>
          </w:rPr>
          <w:t>functions</w:t>
        </w:r>
      </w:ins>
      <w:ins w:id="141" w:author="xiaojun" w:date="2019-08-05T15:39:00Z">
        <w:r w:rsidR="00C14FDF">
          <w:rPr>
            <w:rFonts w:eastAsiaTheme="minorEastAsia" w:hint="eastAsia"/>
            <w:lang w:eastAsia="zh-CN"/>
          </w:rPr>
          <w:t xml:space="preserve"> </w:t>
        </w:r>
      </w:ins>
      <w:ins w:id="142" w:author="xiaojun" w:date="2019-08-05T10:35:00Z">
        <w:r>
          <w:rPr>
            <w:rFonts w:eastAsiaTheme="minorEastAsia" w:hint="eastAsia"/>
            <w:lang w:eastAsia="zh-CN"/>
          </w:rPr>
          <w:t>in the figure 5.</w:t>
        </w:r>
      </w:ins>
      <w:ins w:id="143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44" w:author="xiaojun" w:date="2019-08-05T10:35:00Z">
        <w:r>
          <w:rPr>
            <w:rFonts w:eastAsiaTheme="minorEastAsia" w:hint="eastAsia"/>
            <w:lang w:eastAsia="zh-CN"/>
          </w:rPr>
          <w:t>.x.</w:t>
        </w:r>
      </w:ins>
      <w:ins w:id="145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</w:ins>
      <w:ins w:id="146" w:author="CMCC" w:date="2019-08-30T11:23:00Z">
        <w:r w:rsidR="002403BF">
          <w:rPr>
            <w:rFonts w:hint="eastAsia"/>
            <w:lang w:eastAsia="zh-CN"/>
          </w:rPr>
          <w:t>3</w:t>
        </w:r>
      </w:ins>
      <w:ins w:id="147" w:author="xiaojun" w:date="2019-08-05T15:49:00Z"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148" w:author="xiaojun" w:date="2019-08-05T10:35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49" w:author="xiaojun" w:date="2019-08-02T15:17:00Z"/>
          <w:lang w:eastAsia="zh-CN"/>
        </w:rPr>
      </w:pPr>
      <w:ins w:id="150" w:author="xiaojun" w:date="2019-08-02T15:17:00Z">
        <w:r>
          <w:rPr>
            <w:rFonts w:hint="eastAsia"/>
            <w:lang w:eastAsia="zh-CN"/>
          </w:rPr>
          <w:t>5.</w:t>
        </w:r>
      </w:ins>
      <w:ins w:id="151" w:author="xiaojun" w:date="2019-08-19T11:06:00Z">
        <w:r w:rsidR="00D16A5B">
          <w:rPr>
            <w:rFonts w:hint="eastAsia"/>
            <w:lang w:eastAsia="zh-CN"/>
          </w:rPr>
          <w:t>2</w:t>
        </w:r>
      </w:ins>
      <w:proofErr w:type="gramStart"/>
      <w:ins w:id="152" w:author="xiaojun" w:date="2019-08-02T15:17:00Z">
        <w:r>
          <w:rPr>
            <w:rFonts w:hint="eastAsia"/>
            <w:lang w:eastAsia="zh-CN"/>
          </w:rPr>
          <w:t>.x.</w:t>
        </w:r>
      </w:ins>
      <w:ins w:id="153" w:author="CMCC" w:date="2019-08-30T11:22:00Z">
        <w:r w:rsidR="002403BF">
          <w:rPr>
            <w:rFonts w:hint="eastAsia"/>
            <w:lang w:eastAsia="zh-CN"/>
          </w:rPr>
          <w:t>3</w:t>
        </w:r>
      </w:ins>
      <w:ins w:id="154" w:author="xiaojun" w:date="2019-08-02T15:17:00Z">
        <w:r>
          <w:rPr>
            <w:rFonts w:hint="eastAsia"/>
            <w:lang w:eastAsia="zh-CN"/>
          </w:rPr>
          <w:t>.3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55" w:author="xiaojun" w:date="2019-08-02T15:18:00Z">
        <w:r w:rsidR="001E0163">
          <w:rPr>
            <w:rFonts w:hint="eastAsia"/>
            <w:lang w:eastAsia="zh-CN"/>
          </w:rPr>
          <w:t>Operati</w:t>
        </w:r>
      </w:ins>
      <w:ins w:id="156" w:author="xiaojun" w:date="2019-08-02T15:19:00Z">
        <w:r w:rsidR="001E0163">
          <w:rPr>
            <w:rFonts w:hint="eastAsia"/>
            <w:lang w:eastAsia="zh-CN"/>
          </w:rPr>
          <w:t>ng</w:t>
        </w:r>
      </w:ins>
      <w:ins w:id="157" w:author="xiaojun" w:date="2019-08-02T15:18:00Z">
        <w:r w:rsidR="001E0163">
          <w:rPr>
            <w:rFonts w:hint="eastAsia"/>
            <w:lang w:eastAsia="zh-CN"/>
          </w:rPr>
          <w:t xml:space="preserve"> system (OS)</w:t>
        </w:r>
      </w:ins>
    </w:p>
    <w:p w:rsidR="00DD3875" w:rsidRDefault="0021519F" w:rsidP="009C59E8">
      <w:pPr>
        <w:rPr>
          <w:ins w:id="158" w:author="xiaojun" w:date="2019-08-05T10:36:00Z"/>
          <w:lang w:eastAsia="zh-CN"/>
        </w:rPr>
      </w:pPr>
      <w:ins w:id="159" w:author="xiaojun" w:date="2019-08-10T08:20:00Z">
        <w:r>
          <w:rPr>
            <w:rFonts w:eastAsiaTheme="minorEastAsia" w:hint="eastAsia"/>
            <w:lang w:eastAsia="zh-CN"/>
          </w:rPr>
          <w:t xml:space="preserve">Besides guest OS described </w:t>
        </w:r>
      </w:ins>
      <w:ins w:id="160" w:author="xiaojun" w:date="2019-08-10T08:21:00Z">
        <w:r>
          <w:rPr>
            <w:rFonts w:eastAsiaTheme="minorEastAsia" w:hint="eastAsia"/>
            <w:lang w:eastAsia="zh-CN"/>
          </w:rPr>
          <w:t>in the figure 5.</w:t>
        </w:r>
      </w:ins>
      <w:ins w:id="161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62" w:author="xiaojun" w:date="2019-08-10T08:21:00Z">
        <w:r>
          <w:rPr>
            <w:rFonts w:eastAsiaTheme="minorEastAsia" w:hint="eastAsia"/>
            <w:lang w:eastAsia="zh-CN"/>
          </w:rPr>
          <w:t>.x.</w:t>
        </w:r>
        <w:r w:rsidRPr="00463F2A">
          <w:rPr>
            <w:rFonts w:hint="eastAsia"/>
            <w:lang w:eastAsia="zh-CN"/>
          </w:rPr>
          <w:t xml:space="preserve"> </w:t>
        </w:r>
      </w:ins>
      <w:ins w:id="163" w:author="CMCC" w:date="2019-08-30T11:23:00Z">
        <w:r w:rsidR="002403BF">
          <w:rPr>
            <w:rFonts w:hint="eastAsia"/>
            <w:lang w:eastAsia="zh-CN"/>
          </w:rPr>
          <w:t>3</w:t>
        </w:r>
      </w:ins>
      <w:ins w:id="164" w:author="xiaojun" w:date="2019-08-10T08:21:00Z">
        <w:r w:rsidRPr="00166948">
          <w:t>-</w:t>
        </w:r>
        <w:r>
          <w:rPr>
            <w:rFonts w:hint="eastAsia"/>
            <w:lang w:eastAsia="zh-CN"/>
          </w:rPr>
          <w:t xml:space="preserve">1, there </w:t>
        </w:r>
      </w:ins>
      <w:ins w:id="165" w:author="xiaojun" w:date="2019-08-10T08:37:00Z">
        <w:r w:rsidR="00CE3A67">
          <w:rPr>
            <w:rFonts w:hint="eastAsia"/>
            <w:lang w:eastAsia="zh-CN"/>
          </w:rPr>
          <w:t xml:space="preserve">also </w:t>
        </w:r>
      </w:ins>
      <w:ins w:id="166" w:author="xiaojun" w:date="2019-08-10T08:21:00Z">
        <w:r>
          <w:rPr>
            <w:rFonts w:hint="eastAsia"/>
            <w:lang w:eastAsia="zh-CN"/>
          </w:rPr>
          <w:t xml:space="preserve">has host OS that is </w:t>
        </w:r>
      </w:ins>
      <w:ins w:id="167" w:author="xiaojun" w:date="2019-08-10T08:39:00Z">
        <w:r w:rsidR="003D7FBC">
          <w:rPr>
            <w:rFonts w:hint="eastAsia"/>
            <w:lang w:eastAsia="zh-CN"/>
          </w:rPr>
          <w:t xml:space="preserve">included in </w:t>
        </w:r>
      </w:ins>
      <w:ins w:id="168" w:author="xiaojun" w:date="2019-08-10T08:54:00Z">
        <w:r w:rsidR="004A7FF3">
          <w:rPr>
            <w:rFonts w:hint="eastAsia"/>
            <w:lang w:eastAsia="zh-CN"/>
          </w:rPr>
          <w:t>virtualisation</w:t>
        </w:r>
      </w:ins>
      <w:ins w:id="169" w:author="xiaojun" w:date="2019-08-10T08:39:00Z">
        <w:r w:rsidR="003D7FBC">
          <w:rPr>
            <w:rFonts w:hint="eastAsia"/>
            <w:lang w:eastAsia="zh-CN"/>
          </w:rPr>
          <w:t xml:space="preserve"> layer and </w:t>
        </w:r>
      </w:ins>
      <w:ins w:id="170" w:author="xiaojun" w:date="2019-08-10T08:21:00Z">
        <w:r>
          <w:rPr>
            <w:rFonts w:hint="eastAsia"/>
            <w:lang w:eastAsia="zh-CN"/>
          </w:rPr>
          <w:t>run on common hardware</w:t>
        </w:r>
      </w:ins>
      <w:ins w:id="171" w:author="xiaojun" w:date="2019-08-10T08:22:00Z">
        <w:r>
          <w:rPr>
            <w:rFonts w:hint="eastAsia"/>
            <w:lang w:eastAsia="zh-CN"/>
          </w:rPr>
          <w:t xml:space="preserve"> (e.</w:t>
        </w:r>
      </w:ins>
      <w:ins w:id="172" w:author="CMCC" w:date="2019-08-30T11:23:00Z">
        <w:r w:rsidR="002403BF">
          <w:rPr>
            <w:rFonts w:hint="eastAsia"/>
            <w:lang w:eastAsia="zh-CN"/>
          </w:rPr>
          <w:t>g</w:t>
        </w:r>
      </w:ins>
      <w:ins w:id="173" w:author="xiaojun" w:date="2019-08-10T08:22:00Z">
        <w:r>
          <w:rPr>
            <w:rFonts w:hint="eastAsia"/>
            <w:lang w:eastAsia="zh-CN"/>
          </w:rPr>
          <w:t>. x86 server)</w:t>
        </w:r>
      </w:ins>
      <w:ins w:id="174" w:author="xiaojun" w:date="2019-08-10T08:21:00Z">
        <w:r>
          <w:rPr>
            <w:rFonts w:hint="eastAsia"/>
            <w:lang w:eastAsia="zh-CN"/>
          </w:rPr>
          <w:t>.</w:t>
        </w:r>
      </w:ins>
      <w:ins w:id="175" w:author="xiaojun" w:date="2019-08-02T16:24:00Z">
        <w:r w:rsidR="00DD3875">
          <w:rPr>
            <w:rFonts w:hint="eastAsia"/>
            <w:lang w:eastAsia="zh-CN"/>
          </w:rPr>
          <w:t xml:space="preserve"> </w:t>
        </w:r>
      </w:ins>
    </w:p>
    <w:p w:rsidR="002403BF" w:rsidRPr="00D6388B" w:rsidRDefault="002403BF" w:rsidP="002403BF">
      <w:pPr>
        <w:pStyle w:val="EditorsNote"/>
        <w:rPr>
          <w:ins w:id="176" w:author="CMCC" w:date="2019-08-30T11:25:00Z"/>
        </w:rPr>
      </w:pPr>
      <w:ins w:id="177" w:author="CMCC" w:date="2019-08-30T11:25:00Z">
        <w:r>
          <w:t>Editor’s Note:</w:t>
        </w:r>
        <w:r w:rsidRPr="00A413F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Whether the host OS is part of </w:t>
        </w:r>
        <w:proofErr w:type="spellStart"/>
        <w:r>
          <w:rPr>
            <w:rFonts w:hint="eastAsia"/>
            <w:lang w:eastAsia="zh-CN"/>
          </w:rPr>
          <w:t>virtulisation</w:t>
        </w:r>
        <w:proofErr w:type="spellEnd"/>
        <w:r>
          <w:rPr>
            <w:rFonts w:hint="eastAsia"/>
            <w:lang w:eastAsia="zh-CN"/>
          </w:rPr>
          <w:t xml:space="preserve"> layer needs to be clarified. </w:t>
        </w:r>
      </w:ins>
    </w:p>
    <w:p w:rsidR="00AF09F9" w:rsidRDefault="00AF09F9" w:rsidP="00AF09F9">
      <w:pPr>
        <w:pStyle w:val="5"/>
        <w:rPr>
          <w:ins w:id="178" w:author="xiaojun" w:date="2019-08-05T10:37:00Z"/>
          <w:lang w:eastAsia="zh-CN"/>
        </w:rPr>
      </w:pPr>
      <w:ins w:id="179" w:author="xiaojun" w:date="2019-08-05T10:37:00Z">
        <w:r>
          <w:rPr>
            <w:rFonts w:hint="eastAsia"/>
            <w:lang w:eastAsia="zh-CN"/>
          </w:rPr>
          <w:t>5.</w:t>
        </w:r>
      </w:ins>
      <w:ins w:id="180" w:author="xiaojun" w:date="2019-08-19T11:06:00Z">
        <w:r w:rsidR="00D16A5B">
          <w:rPr>
            <w:rFonts w:hint="eastAsia"/>
            <w:lang w:eastAsia="zh-CN"/>
          </w:rPr>
          <w:t>2</w:t>
        </w:r>
      </w:ins>
      <w:proofErr w:type="gramStart"/>
      <w:ins w:id="181" w:author="xiaojun" w:date="2019-08-05T10:37:00Z">
        <w:r>
          <w:rPr>
            <w:rFonts w:hint="eastAsia"/>
            <w:lang w:eastAsia="zh-CN"/>
          </w:rPr>
          <w:t>.x.</w:t>
        </w:r>
      </w:ins>
      <w:ins w:id="182" w:author="CMCC" w:date="2019-08-30T11:22:00Z">
        <w:r w:rsidR="002403BF">
          <w:rPr>
            <w:rFonts w:hint="eastAsia"/>
            <w:lang w:eastAsia="zh-CN"/>
          </w:rPr>
          <w:t>3</w:t>
        </w:r>
      </w:ins>
      <w:ins w:id="183" w:author="xiaojun" w:date="2019-08-05T10:37:00Z">
        <w:r>
          <w:rPr>
            <w:rFonts w:hint="eastAsia"/>
            <w:lang w:eastAsia="zh-CN"/>
          </w:rPr>
          <w:t>.4</w:t>
        </w:r>
        <w:proofErr w:type="gramEnd"/>
        <w:r>
          <w:rPr>
            <w:rFonts w:hint="eastAsia"/>
            <w:lang w:eastAsia="zh-CN"/>
          </w:rPr>
          <w:t xml:space="preserve"> Virtualisation layer</w:t>
        </w:r>
      </w:ins>
    </w:p>
    <w:p w:rsidR="00305394" w:rsidRDefault="002F575F">
      <w:pPr>
        <w:widowControl w:val="0"/>
        <w:autoSpaceDE w:val="0"/>
        <w:autoSpaceDN w:val="0"/>
        <w:adjustRightInd w:val="0"/>
        <w:spacing w:after="0"/>
        <w:rPr>
          <w:ins w:id="184" w:author="xiaojun" w:date="2019-08-02T15:16:00Z"/>
          <w:lang w:eastAsia="zh-CN"/>
        </w:rPr>
      </w:pPr>
      <w:ins w:id="185" w:author="xiaojun" w:date="2019-08-05T10:42:00Z">
        <w:r>
          <w:rPr>
            <w:rFonts w:hint="eastAsia"/>
            <w:lang w:eastAsia="zh-CN"/>
          </w:rPr>
          <w:t>The virtualisation layer in a</w:t>
        </w:r>
      </w:ins>
      <w:ins w:id="186" w:author="xiaojun" w:date="2019-08-05T10:40:00Z">
        <w:r w:rsidR="00896C21">
          <w:rPr>
            <w:rFonts w:hint="eastAsia"/>
            <w:lang w:eastAsia="zh-CN"/>
          </w:rPr>
          <w:t xml:space="preserve"> GVNP </w:t>
        </w:r>
      </w:ins>
      <w:ins w:id="187" w:author="xiaojun" w:date="2019-08-05T15:10:00Z">
        <w:r w:rsidR="004F1CFF">
          <w:rPr>
            <w:lang w:val="en-US" w:eastAsia="zh-CN"/>
          </w:rPr>
          <w:t>abstracts the hardware resources and decouples the VNF software from the underlying</w:t>
        </w:r>
        <w:r w:rsidR="004F1CFF">
          <w:rPr>
            <w:rFonts w:hint="eastAsia"/>
            <w:lang w:val="en-US" w:eastAsia="zh-CN"/>
          </w:rPr>
          <w:t xml:space="preserve"> </w:t>
        </w:r>
        <w:r w:rsidR="004F1CFF">
          <w:rPr>
            <w:lang w:val="en-US" w:eastAsia="zh-CN"/>
          </w:rPr>
          <w:t>hardware</w:t>
        </w:r>
        <w:r w:rsidR="004F1CFF">
          <w:rPr>
            <w:rFonts w:hint="eastAsia"/>
            <w:lang w:val="en-US" w:eastAsia="zh-CN"/>
          </w:rPr>
          <w:t>.</w:t>
        </w:r>
      </w:ins>
      <w:ins w:id="188" w:author="xiaojun" w:date="2019-08-05T15:17:00Z">
        <w:r w:rsidR="004F1CFF">
          <w:rPr>
            <w:rFonts w:hint="eastAsia"/>
            <w:lang w:val="en-US" w:eastAsia="zh-CN"/>
          </w:rPr>
          <w:t xml:space="preserve"> It provides the </w:t>
        </w:r>
      </w:ins>
      <w:ins w:id="189" w:author="xiaojun" w:date="2019-08-10T08:54:00Z">
        <w:r w:rsidR="004A7FF3">
          <w:rPr>
            <w:lang w:val="en-US" w:eastAsia="zh-CN"/>
          </w:rPr>
          <w:t>virtualisation</w:t>
        </w:r>
      </w:ins>
      <w:ins w:id="190" w:author="xiaojun" w:date="2019-08-05T15:17:00Z">
        <w:r w:rsidR="004F1CFF">
          <w:rPr>
            <w:rFonts w:hint="eastAsia"/>
            <w:lang w:val="en-US" w:eastAsia="zh-CN"/>
          </w:rPr>
          <w:t xml:space="preserve"> resources</w:t>
        </w:r>
      </w:ins>
      <w:ins w:id="191" w:author="xiaojun" w:date="2019-08-05T15:18:00Z">
        <w:r w:rsidR="004F1CFF">
          <w:rPr>
            <w:rFonts w:hint="eastAsia"/>
            <w:lang w:val="en-US" w:eastAsia="zh-CN"/>
          </w:rPr>
          <w:t xml:space="preserve"> (e.g. </w:t>
        </w:r>
        <w:r w:rsidR="004F1CFF">
          <w:rPr>
            <w:lang w:val="en-US" w:eastAsia="zh-CN"/>
          </w:rPr>
          <w:t>virtualized</w:t>
        </w:r>
        <w:r w:rsidR="004F1CFF">
          <w:rPr>
            <w:rFonts w:hint="eastAsia"/>
            <w:lang w:val="en-US" w:eastAsia="zh-CN"/>
          </w:rPr>
          <w:t xml:space="preserve"> CPU, </w:t>
        </w:r>
        <w:r w:rsidR="004F1CFF">
          <w:rPr>
            <w:lang w:val="en-US" w:eastAsia="zh-CN"/>
          </w:rPr>
          <w:t>virtualized</w:t>
        </w:r>
        <w:r w:rsidR="004F1CFF">
          <w:rPr>
            <w:rFonts w:hint="eastAsia"/>
            <w:lang w:val="en-US" w:eastAsia="zh-CN"/>
          </w:rPr>
          <w:t xml:space="preserve"> memory etc.</w:t>
        </w:r>
      </w:ins>
      <w:ins w:id="192" w:author="xiaojun" w:date="2019-08-05T15:19:00Z">
        <w:r w:rsidR="004F1CFF">
          <w:rPr>
            <w:rFonts w:hint="eastAsia"/>
            <w:lang w:val="en-US" w:eastAsia="zh-CN"/>
          </w:rPr>
          <w:t xml:space="preserve">) and the execution environment for </w:t>
        </w:r>
      </w:ins>
      <w:ins w:id="193" w:author="xiaojun" w:date="2019-08-05T15:20:00Z">
        <w:r w:rsidR="004F1CFF">
          <w:rPr>
            <w:rFonts w:hint="eastAsia"/>
            <w:lang w:val="en-US" w:eastAsia="zh-CN"/>
          </w:rPr>
          <w:t xml:space="preserve">the </w:t>
        </w:r>
      </w:ins>
      <w:ins w:id="194" w:author="xiaojun" w:date="2019-08-05T15:19:00Z">
        <w:r w:rsidR="004F1CFF">
          <w:rPr>
            <w:rFonts w:hint="eastAsia"/>
            <w:lang w:val="en-US" w:eastAsia="zh-CN"/>
          </w:rPr>
          <w:t xml:space="preserve">network functions of </w:t>
        </w:r>
      </w:ins>
      <w:ins w:id="195" w:author="xiaojun" w:date="2019-08-05T15:20:00Z">
        <w:r w:rsidR="004F1CFF">
          <w:rPr>
            <w:rFonts w:hint="eastAsia"/>
            <w:lang w:val="en-US" w:eastAsia="zh-CN"/>
          </w:rPr>
          <w:t>VNF</w:t>
        </w:r>
      </w:ins>
      <w:ins w:id="196" w:author="xiaojun" w:date="2019-08-06T08:49:00Z">
        <w:r w:rsidR="000152B8">
          <w:rPr>
            <w:rFonts w:hint="eastAsia"/>
            <w:lang w:val="en-US" w:eastAsia="zh-CN"/>
          </w:rPr>
          <w:t xml:space="preserve"> [</w:t>
        </w:r>
      </w:ins>
      <w:ins w:id="197" w:author="xiaojun" w:date="2019-08-06T08:52:00Z">
        <w:r w:rsidR="000152B8">
          <w:rPr>
            <w:rFonts w:hint="eastAsia"/>
            <w:lang w:val="en-US" w:eastAsia="zh-CN"/>
          </w:rPr>
          <w:t>x</w:t>
        </w:r>
      </w:ins>
      <w:ins w:id="198" w:author="xiaojun" w:date="2019-08-06T08:49:00Z">
        <w:r w:rsidR="000152B8">
          <w:rPr>
            <w:rFonts w:hint="eastAsia"/>
            <w:lang w:val="en-US" w:eastAsia="zh-CN"/>
          </w:rPr>
          <w:t>]</w:t>
        </w:r>
      </w:ins>
      <w:ins w:id="199" w:author="xiaojun" w:date="2019-08-05T15:19:00Z">
        <w:r w:rsidR="004F1CFF">
          <w:rPr>
            <w:rFonts w:hint="eastAsia"/>
            <w:lang w:val="en-US" w:eastAsia="zh-CN"/>
          </w:rPr>
          <w:t>.</w:t>
        </w:r>
      </w:ins>
      <w:ins w:id="200" w:author="xiaojun" w:date="2019-08-05T15:18:00Z">
        <w:r w:rsidR="004F1CFF">
          <w:rPr>
            <w:rFonts w:hint="eastAsia"/>
            <w:lang w:val="en-US" w:eastAsia="zh-CN"/>
          </w:rPr>
          <w:t xml:space="preserve"> </w:t>
        </w:r>
      </w:ins>
    </w:p>
    <w:p w:rsidR="001E0163" w:rsidRDefault="001E0163" w:rsidP="001E0163">
      <w:pPr>
        <w:pStyle w:val="5"/>
        <w:rPr>
          <w:ins w:id="201" w:author="xiaojun" w:date="2019-08-02T15:25:00Z"/>
          <w:lang w:eastAsia="zh-CN"/>
        </w:rPr>
      </w:pPr>
      <w:ins w:id="202" w:author="xiaojun" w:date="2019-08-02T15:25:00Z">
        <w:r>
          <w:rPr>
            <w:rFonts w:hint="eastAsia"/>
            <w:lang w:eastAsia="zh-CN"/>
          </w:rPr>
          <w:t>5.</w:t>
        </w:r>
      </w:ins>
      <w:ins w:id="203" w:author="xiaojun" w:date="2019-08-19T11:06:00Z">
        <w:r w:rsidR="00D16A5B">
          <w:rPr>
            <w:rFonts w:hint="eastAsia"/>
            <w:lang w:eastAsia="zh-CN"/>
          </w:rPr>
          <w:t>2</w:t>
        </w:r>
      </w:ins>
      <w:proofErr w:type="gramStart"/>
      <w:ins w:id="204" w:author="xiaojun" w:date="2019-08-02T15:25:00Z">
        <w:r>
          <w:rPr>
            <w:rFonts w:hint="eastAsia"/>
            <w:lang w:eastAsia="zh-CN"/>
          </w:rPr>
          <w:t>.x.</w:t>
        </w:r>
      </w:ins>
      <w:ins w:id="205" w:author="CMCC" w:date="2019-08-30T11:22:00Z">
        <w:r w:rsidR="002403BF">
          <w:rPr>
            <w:rFonts w:hint="eastAsia"/>
            <w:lang w:eastAsia="zh-CN"/>
          </w:rPr>
          <w:t>3</w:t>
        </w:r>
      </w:ins>
      <w:ins w:id="206" w:author="xiaojun" w:date="2019-08-02T15:25:00Z">
        <w:r>
          <w:rPr>
            <w:rFonts w:hint="eastAsia"/>
            <w:lang w:eastAsia="zh-CN"/>
          </w:rPr>
          <w:t>.</w:t>
        </w:r>
      </w:ins>
      <w:ins w:id="207" w:author="xiaojun" w:date="2019-08-05T15:20:00Z">
        <w:r w:rsidR="004F1CFF">
          <w:rPr>
            <w:rFonts w:hint="eastAsia"/>
            <w:lang w:eastAsia="zh-CN"/>
          </w:rPr>
          <w:t>5</w:t>
        </w:r>
      </w:ins>
      <w:proofErr w:type="gramEnd"/>
      <w:ins w:id="208" w:author="xiaojun" w:date="2019-08-02T15:25:00Z">
        <w:r>
          <w:rPr>
            <w:rFonts w:hint="eastAsia"/>
            <w:lang w:eastAsia="zh-CN"/>
          </w:rPr>
          <w:t xml:space="preserve"> Interfaces</w:t>
        </w:r>
      </w:ins>
    </w:p>
    <w:p w:rsidR="00305394" w:rsidRDefault="00C14FDF">
      <w:pPr>
        <w:rPr>
          <w:ins w:id="209" w:author="xiaojun" w:date="2019-08-10T08:30:00Z"/>
          <w:rFonts w:eastAsiaTheme="minorEastAsia"/>
          <w:lang w:eastAsia="zh-CN"/>
        </w:rPr>
      </w:pPr>
      <w:ins w:id="210" w:author="xiaojun" w:date="2019-08-05T15:38:00Z">
        <w:r>
          <w:rPr>
            <w:rFonts w:eastAsiaTheme="minorEastAsia" w:hint="eastAsia"/>
            <w:lang w:eastAsia="zh-CN"/>
          </w:rPr>
          <w:t>All text from clause 5.</w:t>
        </w:r>
      </w:ins>
      <w:ins w:id="211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212" w:author="xiaojun" w:date="2019-08-05T15:38:00Z">
        <w:r>
          <w:rPr>
            <w:rFonts w:eastAsiaTheme="minorEastAsia" w:hint="eastAsia"/>
            <w:lang w:eastAsia="zh-CN"/>
          </w:rPr>
          <w:t>.x.</w:t>
        </w:r>
      </w:ins>
      <w:ins w:id="213" w:author="CMCC" w:date="2019-08-30T11:24:00Z">
        <w:r w:rsidR="002403BF">
          <w:rPr>
            <w:rFonts w:eastAsiaTheme="minorEastAsia" w:hint="eastAsia"/>
            <w:lang w:eastAsia="zh-CN"/>
          </w:rPr>
          <w:t>2</w:t>
        </w:r>
      </w:ins>
      <w:ins w:id="214" w:author="xiaojun" w:date="2019-08-05T15:38:00Z">
        <w:r>
          <w:rPr>
            <w:rFonts w:eastAsiaTheme="minorEastAsia" w:hint="eastAsia"/>
            <w:lang w:eastAsia="zh-CN"/>
          </w:rPr>
          <w:t xml:space="preserve">.4 applies to </w:t>
        </w:r>
      </w:ins>
      <w:ins w:id="215" w:author="xiaojun" w:date="2019-08-05T15:40:00Z">
        <w:r>
          <w:rPr>
            <w:rFonts w:eastAsiaTheme="minorEastAsia" w:hint="eastAsia"/>
            <w:lang w:eastAsia="zh-CN"/>
          </w:rPr>
          <w:t>interfaces</w:t>
        </w:r>
      </w:ins>
      <w:ins w:id="216" w:author="xiaojun" w:date="2019-08-05T15:41:00Z">
        <w:r w:rsidR="00A4338E">
          <w:rPr>
            <w:rFonts w:eastAsiaTheme="minorEastAsia" w:hint="eastAsia"/>
            <w:lang w:eastAsia="zh-CN"/>
          </w:rPr>
          <w:t xml:space="preserve"> of </w:t>
        </w:r>
        <w:r w:rsidR="00A4338E">
          <w:rPr>
            <w:rFonts w:hint="eastAsia"/>
            <w:lang w:eastAsia="zh-CN"/>
          </w:rPr>
          <w:t xml:space="preserve">GVNP </w:t>
        </w:r>
        <w:r w:rsidR="00A4338E">
          <w:rPr>
            <w:rFonts w:hint="eastAsia"/>
            <w:lang w:val="en-US" w:eastAsia="zh-CN"/>
          </w:rPr>
          <w:t>for the type 2</w:t>
        </w:r>
      </w:ins>
      <w:ins w:id="217" w:author="xiaojun" w:date="2019-08-05T15:38:00Z">
        <w:r>
          <w:rPr>
            <w:rFonts w:eastAsiaTheme="minorEastAsia" w:hint="eastAsia"/>
            <w:lang w:eastAsia="zh-CN"/>
          </w:rPr>
          <w:t>.</w:t>
        </w:r>
      </w:ins>
      <w:ins w:id="218" w:author="xiaojun" w:date="2019-08-10T08:30:00Z">
        <w:r w:rsidR="003C5DB0">
          <w:rPr>
            <w:rFonts w:eastAsiaTheme="minorEastAsia" w:hint="eastAsia"/>
            <w:lang w:eastAsia="zh-CN"/>
          </w:rPr>
          <w:t xml:space="preserve"> In addition, it has the following interfaces are defined by ETSI </w:t>
        </w:r>
      </w:ins>
      <w:ins w:id="219" w:author="Nokia" w:date="2019-08-30T12:30:00Z">
        <w:r w:rsidR="00C208D5">
          <w:rPr>
            <w:lang w:eastAsia="zh-CN"/>
          </w:rPr>
          <w:t xml:space="preserve">NFV </w:t>
        </w:r>
      </w:ins>
      <w:ins w:id="220" w:author="xiaojun" w:date="2019-08-10T08:30:00Z">
        <w:r w:rsidR="003C5DB0">
          <w:rPr>
            <w:rFonts w:eastAsiaTheme="minorEastAsia" w:hint="eastAsia"/>
            <w:lang w:eastAsia="zh-CN"/>
          </w:rPr>
          <w:t>specifications</w:t>
        </w:r>
      </w:ins>
      <w:ins w:id="221" w:author="CMCC" w:date="2019-08-30T11:24:00Z">
        <w:r w:rsidR="002403BF">
          <w:rPr>
            <w:rFonts w:eastAsiaTheme="minorEastAsia" w:hint="eastAsia"/>
            <w:lang w:eastAsia="zh-CN"/>
          </w:rPr>
          <w:t>[x]</w:t>
        </w:r>
      </w:ins>
      <w:ins w:id="222" w:author="xiaojun" w:date="2019-08-10T08:30:00Z">
        <w:r w:rsidR="003C5DB0">
          <w:rPr>
            <w:rFonts w:eastAsiaTheme="minorEastAsia" w:hint="eastAsia"/>
            <w:lang w:eastAsia="zh-CN"/>
          </w:rPr>
          <w:t>:</w:t>
        </w:r>
      </w:ins>
    </w:p>
    <w:p w:rsidR="00003FC9" w:rsidRDefault="003C5DB0" w:rsidP="00003FC9">
      <w:pPr>
        <w:pStyle w:val="B1"/>
        <w:rPr>
          <w:ins w:id="223" w:author="xiaojun" w:date="2019-08-10T08:34:00Z"/>
          <w:lang w:eastAsia="zh-CN"/>
        </w:rPr>
      </w:pPr>
      <w:ins w:id="224" w:author="xiaojun" w:date="2019-08-10T08:31:00Z">
        <w:r>
          <w:rPr>
            <w:rFonts w:hint="eastAsia"/>
            <w:lang w:eastAsia="zh-CN"/>
          </w:rPr>
          <w:t xml:space="preserve">- Interfaces related to </w:t>
        </w:r>
      </w:ins>
      <w:ins w:id="225" w:author="xiaojun" w:date="2019-08-10T08:54:00Z">
        <w:r w:rsidR="004A7FF3">
          <w:rPr>
            <w:rFonts w:hint="eastAsia"/>
            <w:lang w:eastAsia="zh-CN"/>
          </w:rPr>
          <w:t>virtualisation</w:t>
        </w:r>
      </w:ins>
      <w:ins w:id="226" w:author="xiaojun" w:date="2019-08-10T08:31:00Z">
        <w:r>
          <w:rPr>
            <w:rFonts w:hint="eastAsia"/>
            <w:lang w:eastAsia="zh-CN"/>
          </w:rPr>
          <w:t xml:space="preserve"> resource </w:t>
        </w:r>
      </w:ins>
      <w:ins w:id="227" w:author="xiaojun" w:date="2019-08-10T08:32:00Z">
        <w:r>
          <w:rPr>
            <w:rFonts w:hint="eastAsia"/>
            <w:lang w:eastAsia="zh-CN"/>
          </w:rPr>
          <w:t xml:space="preserve">allocation and </w:t>
        </w:r>
      </w:ins>
      <w:ins w:id="228" w:author="xiaojun" w:date="2019-08-10T08:33:00Z">
        <w:r>
          <w:rPr>
            <w:rFonts w:hint="eastAsia"/>
            <w:lang w:eastAsia="zh-CN"/>
          </w:rPr>
          <w:t xml:space="preserve">synchronization of </w:t>
        </w:r>
      </w:ins>
      <w:ins w:id="229" w:author="xiaojun" w:date="2019-08-10T08:32:00Z">
        <w:r>
          <w:rPr>
            <w:rFonts w:hint="eastAsia"/>
            <w:lang w:eastAsia="zh-CN"/>
          </w:rPr>
          <w:t>virtualized resource state information</w:t>
        </w:r>
      </w:ins>
    </w:p>
    <w:p w:rsidR="00003FC9" w:rsidRDefault="00AE136C" w:rsidP="00003FC9">
      <w:pPr>
        <w:pStyle w:val="B1"/>
        <w:rPr>
          <w:ins w:id="230" w:author="xiaojun" w:date="2019-08-10T08:31:00Z"/>
          <w:lang w:eastAsia="zh-CN"/>
        </w:rPr>
      </w:pPr>
      <w:ins w:id="231" w:author="xiaojun" w:date="2019-08-10T08:34:00Z">
        <w:r>
          <w:rPr>
            <w:rFonts w:hint="eastAsia"/>
            <w:lang w:eastAsia="zh-CN"/>
          </w:rPr>
          <w:t xml:space="preserve">- Interfaces related to </w:t>
        </w:r>
      </w:ins>
      <w:ins w:id="232" w:author="xiaojun" w:date="2019-08-10T08:36:00Z">
        <w:r>
          <w:rPr>
            <w:rFonts w:hint="eastAsia"/>
            <w:lang w:eastAsia="zh-CN"/>
          </w:rPr>
          <w:t>execution environment creation.</w:t>
        </w:r>
      </w:ins>
    </w:p>
    <w:p w:rsidR="002403BF" w:rsidRPr="00D6388B" w:rsidRDefault="002403BF" w:rsidP="002403BF">
      <w:pPr>
        <w:pStyle w:val="EditorsNote"/>
        <w:rPr>
          <w:ins w:id="233" w:author="CMCC" w:date="2019-08-30T11:25:00Z"/>
        </w:rPr>
      </w:pPr>
      <w:ins w:id="234" w:author="CMCC" w:date="2019-08-30T11:25:00Z">
        <w:r>
          <w:t>Editor’s Note:</w:t>
        </w:r>
        <w:r w:rsidRPr="00A413F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How ETSI </w:t>
        </w:r>
      </w:ins>
      <w:ins w:id="235" w:author="Nokia" w:date="2019-08-30T12:30:00Z">
        <w:r w:rsidR="00C208D5">
          <w:rPr>
            <w:lang w:eastAsia="zh-CN"/>
          </w:rPr>
          <w:t xml:space="preserve">NFV </w:t>
        </w:r>
      </w:ins>
      <w:ins w:id="236" w:author="CMCC" w:date="2019-08-30T11:25:00Z">
        <w:r>
          <w:rPr>
            <w:lang w:eastAsia="zh-CN"/>
          </w:rPr>
          <w:t>interface</w:t>
        </w:r>
        <w:r>
          <w:rPr>
            <w:rFonts w:hint="eastAsia"/>
            <w:lang w:eastAsia="zh-CN"/>
          </w:rPr>
          <w:t xml:space="preserve"> and 3GPP interfaces are mapped is FFS. </w:t>
        </w:r>
      </w:ins>
    </w:p>
    <w:p w:rsidR="009C59E8" w:rsidRPr="001E0163" w:rsidRDefault="009C59E8" w:rsidP="008B42B7">
      <w:pPr>
        <w:rPr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0152B8">
        <w:rPr>
          <w:rFonts w:hint="eastAsia"/>
          <w:sz w:val="28"/>
          <w:lang w:eastAsia="zh-CN"/>
        </w:rPr>
        <w:t>second</w:t>
      </w:r>
      <w:r w:rsidR="00EE7F2F">
        <w:rPr>
          <w:rFonts w:hint="eastAsia"/>
          <w:sz w:val="28"/>
          <w:lang w:eastAsia="zh-CN"/>
        </w:rPr>
        <w:t xml:space="preserve">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5CE" w:rsidRDefault="003B15CE">
      <w:r>
        <w:separator/>
      </w:r>
    </w:p>
  </w:endnote>
  <w:endnote w:type="continuationSeparator" w:id="0">
    <w:p w:rsidR="003B15CE" w:rsidRDefault="003B1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5CE" w:rsidRDefault="003B15CE">
      <w:r>
        <w:separator/>
      </w:r>
    </w:p>
  </w:footnote>
  <w:footnote w:type="continuationSeparator" w:id="0">
    <w:p w:rsidR="003B15CE" w:rsidRDefault="003B15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3FC9"/>
    <w:rsid w:val="0000797C"/>
    <w:rsid w:val="00012515"/>
    <w:rsid w:val="000152B8"/>
    <w:rsid w:val="000217C4"/>
    <w:rsid w:val="00023193"/>
    <w:rsid w:val="00026A52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0E58"/>
    <w:rsid w:val="000819D8"/>
    <w:rsid w:val="0009140D"/>
    <w:rsid w:val="000A0F3C"/>
    <w:rsid w:val="000A601F"/>
    <w:rsid w:val="000B756E"/>
    <w:rsid w:val="000C3D07"/>
    <w:rsid w:val="000C4ED3"/>
    <w:rsid w:val="000C6642"/>
    <w:rsid w:val="000D0CD4"/>
    <w:rsid w:val="000E2D39"/>
    <w:rsid w:val="000E5BBB"/>
    <w:rsid w:val="000F2939"/>
    <w:rsid w:val="000F7511"/>
    <w:rsid w:val="00111772"/>
    <w:rsid w:val="00113D13"/>
    <w:rsid w:val="00120F45"/>
    <w:rsid w:val="001230F2"/>
    <w:rsid w:val="00126DB4"/>
    <w:rsid w:val="0013000A"/>
    <w:rsid w:val="001404BA"/>
    <w:rsid w:val="0015158C"/>
    <w:rsid w:val="00153C71"/>
    <w:rsid w:val="001618C3"/>
    <w:rsid w:val="00163051"/>
    <w:rsid w:val="001667C3"/>
    <w:rsid w:val="00166AE9"/>
    <w:rsid w:val="00185489"/>
    <w:rsid w:val="00196910"/>
    <w:rsid w:val="001B4086"/>
    <w:rsid w:val="001B49D0"/>
    <w:rsid w:val="001B6B07"/>
    <w:rsid w:val="001C0609"/>
    <w:rsid w:val="001C0D06"/>
    <w:rsid w:val="001C3EC8"/>
    <w:rsid w:val="001D2BD4"/>
    <w:rsid w:val="001D41BC"/>
    <w:rsid w:val="001E0163"/>
    <w:rsid w:val="001E0C68"/>
    <w:rsid w:val="001E467D"/>
    <w:rsid w:val="001E5FD4"/>
    <w:rsid w:val="001E6C82"/>
    <w:rsid w:val="001E7BC2"/>
    <w:rsid w:val="001F710F"/>
    <w:rsid w:val="0020395B"/>
    <w:rsid w:val="00212CA8"/>
    <w:rsid w:val="00213280"/>
    <w:rsid w:val="0021519F"/>
    <w:rsid w:val="00220DBC"/>
    <w:rsid w:val="00220E7E"/>
    <w:rsid w:val="00223003"/>
    <w:rsid w:val="00225CA8"/>
    <w:rsid w:val="00233C2C"/>
    <w:rsid w:val="002403BF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A11E3"/>
    <w:rsid w:val="002A1A3F"/>
    <w:rsid w:val="002C2B6C"/>
    <w:rsid w:val="002C4945"/>
    <w:rsid w:val="002C7AF5"/>
    <w:rsid w:val="002D19D0"/>
    <w:rsid w:val="002F3987"/>
    <w:rsid w:val="002F3DC4"/>
    <w:rsid w:val="002F575F"/>
    <w:rsid w:val="00305394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F73"/>
    <w:rsid w:val="0035665D"/>
    <w:rsid w:val="00371032"/>
    <w:rsid w:val="003721FD"/>
    <w:rsid w:val="003826CB"/>
    <w:rsid w:val="00395641"/>
    <w:rsid w:val="003A63E7"/>
    <w:rsid w:val="003B15CE"/>
    <w:rsid w:val="003C2E73"/>
    <w:rsid w:val="003C5A97"/>
    <w:rsid w:val="003C5DB0"/>
    <w:rsid w:val="003D54F5"/>
    <w:rsid w:val="003D7FBC"/>
    <w:rsid w:val="003E48A5"/>
    <w:rsid w:val="003E61E9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63F2A"/>
    <w:rsid w:val="004674CB"/>
    <w:rsid w:val="00473527"/>
    <w:rsid w:val="00476EF3"/>
    <w:rsid w:val="00477719"/>
    <w:rsid w:val="004815F2"/>
    <w:rsid w:val="00493F5E"/>
    <w:rsid w:val="004975DB"/>
    <w:rsid w:val="004A128E"/>
    <w:rsid w:val="004A5E2F"/>
    <w:rsid w:val="004A7FF3"/>
    <w:rsid w:val="004B7217"/>
    <w:rsid w:val="004C2991"/>
    <w:rsid w:val="004D55C2"/>
    <w:rsid w:val="004E7680"/>
    <w:rsid w:val="004F1CFF"/>
    <w:rsid w:val="004F2420"/>
    <w:rsid w:val="004F49A7"/>
    <w:rsid w:val="004F539C"/>
    <w:rsid w:val="00500BEF"/>
    <w:rsid w:val="0052694D"/>
    <w:rsid w:val="00541808"/>
    <w:rsid w:val="00543462"/>
    <w:rsid w:val="00551669"/>
    <w:rsid w:val="00555101"/>
    <w:rsid w:val="005555E4"/>
    <w:rsid w:val="0055737D"/>
    <w:rsid w:val="005717F8"/>
    <w:rsid w:val="005729C4"/>
    <w:rsid w:val="00575FCB"/>
    <w:rsid w:val="0059227B"/>
    <w:rsid w:val="0059265C"/>
    <w:rsid w:val="00593760"/>
    <w:rsid w:val="005A6F46"/>
    <w:rsid w:val="005B795D"/>
    <w:rsid w:val="005C62A9"/>
    <w:rsid w:val="005D0980"/>
    <w:rsid w:val="005D0B4C"/>
    <w:rsid w:val="005E376C"/>
    <w:rsid w:val="005E44FB"/>
    <w:rsid w:val="005E70D5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0A9E"/>
    <w:rsid w:val="006C65FE"/>
    <w:rsid w:val="006D340A"/>
    <w:rsid w:val="006F12AF"/>
    <w:rsid w:val="006F3758"/>
    <w:rsid w:val="006F443D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195A"/>
    <w:rsid w:val="007B64D0"/>
    <w:rsid w:val="007C27B0"/>
    <w:rsid w:val="007C3FDC"/>
    <w:rsid w:val="007D27D6"/>
    <w:rsid w:val="007E40D2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6C21"/>
    <w:rsid w:val="008A2D1F"/>
    <w:rsid w:val="008B42B7"/>
    <w:rsid w:val="008B6666"/>
    <w:rsid w:val="008D4A4E"/>
    <w:rsid w:val="008D562B"/>
    <w:rsid w:val="008D7CC9"/>
    <w:rsid w:val="008E2D06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59E8"/>
    <w:rsid w:val="009C6ABF"/>
    <w:rsid w:val="009C7292"/>
    <w:rsid w:val="009D5B15"/>
    <w:rsid w:val="009E1466"/>
    <w:rsid w:val="009E230D"/>
    <w:rsid w:val="009E2BB8"/>
    <w:rsid w:val="009F7501"/>
    <w:rsid w:val="00A05AD8"/>
    <w:rsid w:val="00A12C8E"/>
    <w:rsid w:val="00A13103"/>
    <w:rsid w:val="00A21D02"/>
    <w:rsid w:val="00A220BE"/>
    <w:rsid w:val="00A26698"/>
    <w:rsid w:val="00A31F58"/>
    <w:rsid w:val="00A37031"/>
    <w:rsid w:val="00A373B5"/>
    <w:rsid w:val="00A373EE"/>
    <w:rsid w:val="00A37D7F"/>
    <w:rsid w:val="00A4338E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2455"/>
    <w:rsid w:val="00A95D84"/>
    <w:rsid w:val="00A97936"/>
    <w:rsid w:val="00A979A3"/>
    <w:rsid w:val="00AC0A80"/>
    <w:rsid w:val="00AD33EF"/>
    <w:rsid w:val="00AE136C"/>
    <w:rsid w:val="00AE4E46"/>
    <w:rsid w:val="00AE78CD"/>
    <w:rsid w:val="00AF09F9"/>
    <w:rsid w:val="00AF1E23"/>
    <w:rsid w:val="00AF5F7F"/>
    <w:rsid w:val="00B01AFF"/>
    <w:rsid w:val="00B028E1"/>
    <w:rsid w:val="00B27E39"/>
    <w:rsid w:val="00B35273"/>
    <w:rsid w:val="00B41F39"/>
    <w:rsid w:val="00B50731"/>
    <w:rsid w:val="00B5151D"/>
    <w:rsid w:val="00B52D5F"/>
    <w:rsid w:val="00B637E5"/>
    <w:rsid w:val="00B803A5"/>
    <w:rsid w:val="00B8407F"/>
    <w:rsid w:val="00B8614F"/>
    <w:rsid w:val="00B87641"/>
    <w:rsid w:val="00B90C4D"/>
    <w:rsid w:val="00B92600"/>
    <w:rsid w:val="00B97BC9"/>
    <w:rsid w:val="00BC6305"/>
    <w:rsid w:val="00BC680E"/>
    <w:rsid w:val="00BD3812"/>
    <w:rsid w:val="00BD420E"/>
    <w:rsid w:val="00BE15FD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208D5"/>
    <w:rsid w:val="00C3751A"/>
    <w:rsid w:val="00C43F92"/>
    <w:rsid w:val="00C4712D"/>
    <w:rsid w:val="00C539DE"/>
    <w:rsid w:val="00C57DA3"/>
    <w:rsid w:val="00C64EAC"/>
    <w:rsid w:val="00C65787"/>
    <w:rsid w:val="00C83422"/>
    <w:rsid w:val="00C86BE1"/>
    <w:rsid w:val="00C9253C"/>
    <w:rsid w:val="00C933C3"/>
    <w:rsid w:val="00C937DE"/>
    <w:rsid w:val="00C94F55"/>
    <w:rsid w:val="00CA2857"/>
    <w:rsid w:val="00CA4835"/>
    <w:rsid w:val="00CA7711"/>
    <w:rsid w:val="00CA7D62"/>
    <w:rsid w:val="00CC050A"/>
    <w:rsid w:val="00CC1933"/>
    <w:rsid w:val="00CC6A5A"/>
    <w:rsid w:val="00CE1431"/>
    <w:rsid w:val="00CE3A67"/>
    <w:rsid w:val="00CE4954"/>
    <w:rsid w:val="00CE5811"/>
    <w:rsid w:val="00CF2394"/>
    <w:rsid w:val="00D03CCD"/>
    <w:rsid w:val="00D046DC"/>
    <w:rsid w:val="00D0793E"/>
    <w:rsid w:val="00D11216"/>
    <w:rsid w:val="00D1391A"/>
    <w:rsid w:val="00D16A5B"/>
    <w:rsid w:val="00D21A6C"/>
    <w:rsid w:val="00D238CA"/>
    <w:rsid w:val="00D257E6"/>
    <w:rsid w:val="00D25854"/>
    <w:rsid w:val="00D310BD"/>
    <w:rsid w:val="00D33B66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2429E"/>
    <w:rsid w:val="00E30155"/>
    <w:rsid w:val="00E344E3"/>
    <w:rsid w:val="00E64CF1"/>
    <w:rsid w:val="00E7059D"/>
    <w:rsid w:val="00E80F20"/>
    <w:rsid w:val="00E835E8"/>
    <w:rsid w:val="00E867F3"/>
    <w:rsid w:val="00EA44C5"/>
    <w:rsid w:val="00EC4638"/>
    <w:rsid w:val="00EC7D26"/>
    <w:rsid w:val="00ED1D4E"/>
    <w:rsid w:val="00ED3813"/>
    <w:rsid w:val="00ED4954"/>
    <w:rsid w:val="00EE0943"/>
    <w:rsid w:val="00EE19C6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4E23"/>
    <w:rsid w:val="00FB68FE"/>
    <w:rsid w:val="00FC6EFF"/>
    <w:rsid w:val="00FD0400"/>
    <w:rsid w:val="00FD6B5A"/>
    <w:rsid w:val="00FE76A7"/>
    <w:rsid w:val="00FF1040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403B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64776-6F0C-43B6-8693-9C2454E2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6</cp:revision>
  <dcterms:created xsi:type="dcterms:W3CDTF">2019-08-30T09:40:00Z</dcterms:created>
  <dcterms:modified xsi:type="dcterms:W3CDTF">2019-08-30T11:50:00Z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